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2F075C">
      <w:pPr>
        <w:pStyle w:val="CRCoverPage"/>
        <w:tabs>
          <w:tab w:val="right" w:pos="9639"/>
        </w:tabs>
        <w:spacing w:after="0"/>
        <w:rPr>
          <w:b/>
          <w:i/>
          <w:noProof/>
          <w:sz w:val="28"/>
        </w:rPr>
      </w:pPr>
      <w:r w:rsidRPr="002F075C">
        <w:rPr>
          <w:b/>
          <w:noProof/>
          <w:sz w:val="24"/>
        </w:rPr>
        <w:t xml:space="preserve">3GPP TSG-RAN WG4 </w:t>
      </w:r>
      <w:r w:rsidR="001E41F3">
        <w:rPr>
          <w:b/>
          <w:noProof/>
          <w:sz w:val="24"/>
        </w:rPr>
        <w:t>Meeting #</w:t>
      </w:r>
      <w:r w:rsidR="001C0D30" w:rsidRPr="00277FAB">
        <w:rPr>
          <w:rFonts w:cs="Arial"/>
          <w:b/>
          <w:sz w:val="24"/>
          <w:szCs w:val="24"/>
        </w:rPr>
        <w:t>9</w:t>
      </w:r>
      <w:r w:rsidR="00D4062D">
        <w:rPr>
          <w:rFonts w:cs="Arial"/>
          <w:b/>
          <w:sz w:val="24"/>
          <w:szCs w:val="24"/>
        </w:rPr>
        <w:t>7</w:t>
      </w:r>
      <w:r w:rsidR="001C0D30" w:rsidRPr="00277FAB">
        <w:rPr>
          <w:rFonts w:cs="Arial"/>
          <w:b/>
          <w:sz w:val="24"/>
          <w:szCs w:val="24"/>
        </w:rPr>
        <w:t>-e</w:t>
      </w:r>
      <w:r w:rsidR="001E41F3">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826DD2" w:rsidRPr="00826DD2">
        <w:t xml:space="preserve"> </w:t>
      </w:r>
      <w:r w:rsidR="00826DD2" w:rsidRPr="00826DD2">
        <w:rPr>
          <w:b/>
          <w:i/>
          <w:noProof/>
          <w:sz w:val="28"/>
          <w:lang w:eastAsia="zh-CN"/>
        </w:rPr>
        <w:t>R4-201</w:t>
      </w:r>
      <w:r w:rsidR="00757010">
        <w:rPr>
          <w:b/>
          <w:i/>
          <w:noProof/>
          <w:sz w:val="28"/>
          <w:lang w:eastAsia="zh-CN"/>
        </w:rPr>
        <w:t>7822</w:t>
      </w:r>
      <w:r w:rsidR="00654D0F" w:rsidRPr="00654D0F">
        <w:rPr>
          <w:b/>
          <w:i/>
          <w:noProof/>
          <w:sz w:val="28"/>
          <w:lang w:eastAsia="zh-CN"/>
        </w:rPr>
        <w:t xml:space="preserve">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D4062D">
        <w:rPr>
          <w:b/>
          <w:sz w:val="24"/>
          <w:szCs w:val="24"/>
          <w:lang w:eastAsia="zh-CN"/>
        </w:rPr>
        <w:t>02</w:t>
      </w:r>
      <w:r w:rsidR="00056CF9">
        <w:rPr>
          <w:b/>
          <w:sz w:val="24"/>
          <w:szCs w:val="24"/>
          <w:lang w:eastAsia="zh-CN"/>
        </w:rPr>
        <w:t>-</w:t>
      </w:r>
      <w:r w:rsidR="00D4062D">
        <w:rPr>
          <w:b/>
          <w:sz w:val="24"/>
          <w:szCs w:val="24"/>
          <w:lang w:eastAsia="zh-CN"/>
        </w:rPr>
        <w:t>13</w:t>
      </w:r>
      <w:r w:rsidR="00056CF9">
        <w:rPr>
          <w:b/>
          <w:sz w:val="24"/>
          <w:szCs w:val="24"/>
          <w:lang w:eastAsia="zh-CN"/>
        </w:rPr>
        <w:t xml:space="preserve"> </w:t>
      </w:r>
      <w:r w:rsidR="00D4062D">
        <w:rPr>
          <w:b/>
          <w:sz w:val="24"/>
          <w:szCs w:val="24"/>
          <w:lang w:eastAsia="zh-CN"/>
        </w:rPr>
        <w:t>Nov</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826DD2" w:rsidP="008648BF">
            <w:pPr>
              <w:pStyle w:val="CRCoverPage"/>
              <w:spacing w:after="0"/>
              <w:rPr>
                <w:b/>
                <w:noProof/>
                <w:sz w:val="28"/>
              </w:rPr>
            </w:pPr>
            <w:r>
              <w:rPr>
                <w:b/>
                <w:noProof/>
                <w:sz w:val="28"/>
              </w:rPr>
              <w:t>0566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7010" w:rsidP="001C0D30">
            <w:pPr>
              <w:pStyle w:val="CRCoverPage"/>
              <w:spacing w:after="0"/>
              <w:jc w:val="center"/>
              <w:rPr>
                <w:b/>
                <w:noProof/>
              </w:rPr>
            </w:pPr>
            <w:r w:rsidRPr="00757010">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D4062D">
            <w:pPr>
              <w:pStyle w:val="CRCoverPage"/>
              <w:spacing w:after="0"/>
              <w:jc w:val="center"/>
              <w:rPr>
                <w:noProof/>
                <w:sz w:val="28"/>
              </w:rPr>
            </w:pPr>
            <w:r>
              <w:rPr>
                <w:b/>
                <w:noProof/>
                <w:sz w:val="28"/>
              </w:rPr>
              <w:t>16.</w:t>
            </w:r>
            <w:r w:rsidR="00D4062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DA" w:rsidP="00074814">
            <w:pPr>
              <w:pStyle w:val="CRCoverPage"/>
              <w:spacing w:after="0"/>
              <w:ind w:left="100"/>
              <w:rPr>
                <w:noProof/>
              </w:rPr>
            </w:pPr>
            <w:r w:rsidRPr="005939DA">
              <w:rPr>
                <w:noProof/>
              </w:rPr>
              <w:t xml:space="preserve">CR for 38.101-1 </w:t>
            </w:r>
            <w:r w:rsidR="00074814">
              <w:rPr>
                <w:noProof/>
              </w:rPr>
              <w:t>NR V2X FRC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0748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74814">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4814" w:rsidRPr="002750AE">
              <w:rPr>
                <w:rFonts w:cs="Arial"/>
                <w:sz w:val="21"/>
                <w:szCs w:val="21"/>
                <w:lang w:eastAsia="ja-JP"/>
              </w:rPr>
              <w:t>5G_V2X_NRSL</w:t>
            </w:r>
            <w:r w:rsidR="00074814" w:rsidRPr="002750AE">
              <w:rPr>
                <w:rFonts w:cs="Arial" w:hint="eastAsia"/>
                <w:sz w:val="21"/>
                <w:szCs w:val="21"/>
                <w:lang w:eastAsia="ja-JP"/>
              </w:rPr>
              <w:t>-Core</w:t>
            </w:r>
            <w:r w:rsidR="00074814" w:rsidDel="00074814">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sidR="00D4062D">
              <w:rPr>
                <w:noProof/>
                <w:lang w:eastAsia="zh-CN"/>
              </w:rPr>
              <w:t>10</w:t>
            </w:r>
            <w:r>
              <w:rPr>
                <w:rFonts w:hint="eastAsia"/>
                <w:noProof/>
                <w:lang w:eastAsia="zh-CN"/>
              </w:rPr>
              <w:t>-</w:t>
            </w:r>
            <w:r w:rsidR="00D4062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654D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7481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4EB" w:rsidRDefault="002576BC" w:rsidP="002576BC">
            <w:pPr>
              <w:pStyle w:val="CRCoverPage"/>
              <w:spacing w:after="0"/>
              <w:rPr>
                <w:noProof/>
                <w:lang w:eastAsia="zh-CN"/>
              </w:rPr>
            </w:pPr>
            <w:r>
              <w:rPr>
                <w:noProof/>
                <w:lang w:eastAsia="zh-CN"/>
              </w:rPr>
              <w:t>C</w:t>
            </w:r>
            <w:r w:rsidRPr="002576BC">
              <w:rPr>
                <w:noProof/>
                <w:lang w:eastAsia="zh-CN"/>
              </w:rPr>
              <w:t>larification for Alpha value for SCI-2 and sub-channel size of resource pool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6D61D9" w:rsidP="00F479A4">
            <w:pPr>
              <w:pStyle w:val="CRCoverPage"/>
              <w:spacing w:after="0"/>
              <w:ind w:left="100"/>
            </w:pPr>
            <w:r>
              <w:rPr>
                <w:noProof/>
                <w:lang w:eastAsia="zh-CN"/>
              </w:rPr>
              <w:t xml:space="preserve">Add the </w:t>
            </w:r>
            <w:r w:rsidRPr="002576BC">
              <w:rPr>
                <w:noProof/>
                <w:lang w:eastAsia="zh-CN"/>
              </w:rPr>
              <w:t>Alpha value for SCI-2</w:t>
            </w:r>
            <w:r>
              <w:rPr>
                <w:noProof/>
                <w:lang w:eastAsia="zh-CN"/>
              </w:rPr>
              <w:t xml:space="preserve"> in table </w:t>
            </w:r>
            <w:r>
              <w:t>A.7.1-1.</w:t>
            </w:r>
          </w:p>
          <w:p w:rsidR="006D61D9" w:rsidRDefault="006D61D9" w:rsidP="00F479A4">
            <w:pPr>
              <w:pStyle w:val="CRCoverPage"/>
              <w:spacing w:after="0"/>
              <w:ind w:left="100"/>
              <w:rPr>
                <w:noProof/>
                <w:lang w:eastAsia="zh-CN"/>
              </w:rPr>
            </w:pPr>
            <w:r>
              <w:t xml:space="preserve">Add sub-channel size in table </w:t>
            </w:r>
            <w:proofErr w:type="spellStart"/>
            <w:r>
              <w:t>Table</w:t>
            </w:r>
            <w:proofErr w:type="spellEnd"/>
            <w:r>
              <w:t xml:space="preserve"> A.7.2-1, Table A.7.2-2, Table A.7.2-3, Table A.7.3-1, Table A.7.3-2, Table A.7.3-3, Table A.7.4-1, Table A.7.4-2, </w:t>
            </w:r>
            <w:proofErr w:type="gramStart"/>
            <w:r>
              <w:t>Table</w:t>
            </w:r>
            <w:proofErr w:type="gramEnd"/>
            <w:r>
              <w:t xml:space="preserve"> A.7.4-3.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34D5" w:rsidRDefault="00E234D5" w:rsidP="00BB6A3C">
            <w:pPr>
              <w:pStyle w:val="CRCoverPage"/>
              <w:spacing w:after="0"/>
              <w:ind w:left="100"/>
              <w:rPr>
                <w:noProof/>
              </w:rPr>
            </w:pPr>
            <w:r>
              <w:rPr>
                <w:noProof/>
              </w:rPr>
              <w:t>The resource element upper limition of 2</w:t>
            </w:r>
            <w:r w:rsidRPr="00E234D5">
              <w:rPr>
                <w:noProof/>
                <w:vertAlign w:val="superscript"/>
              </w:rPr>
              <w:t>nd</w:t>
            </w:r>
            <w:r>
              <w:rPr>
                <w:noProof/>
              </w:rPr>
              <w:t xml:space="preserve"> SCI isn’t clearly defined.</w:t>
            </w:r>
          </w:p>
          <w:p w:rsidR="001E41F3" w:rsidRDefault="00E234D5" w:rsidP="00E234D5">
            <w:pPr>
              <w:pStyle w:val="CRCoverPage"/>
              <w:spacing w:after="0"/>
              <w:ind w:left="100"/>
              <w:rPr>
                <w:noProof/>
              </w:rPr>
            </w:pPr>
            <w:r>
              <w:rPr>
                <w:noProof/>
              </w:rPr>
              <w:t>The sub-channel size of resource pool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4814" w:rsidP="0016050F">
            <w:pPr>
              <w:pStyle w:val="CRCoverPage"/>
              <w:spacing w:after="0"/>
              <w:ind w:left="100"/>
              <w:rPr>
                <w:noProof/>
              </w:rPr>
            </w:pPr>
            <w:r>
              <w:rPr>
                <w:noProof/>
              </w:rPr>
              <w:t>A.</w:t>
            </w:r>
            <w:r w:rsidR="00AC1FB0">
              <w:rPr>
                <w:noProof/>
              </w:rPr>
              <w:t>7</w:t>
            </w:r>
            <w:r w:rsidR="0016050F">
              <w:rPr>
                <w:noProof/>
              </w:rPr>
              <w:t>, A.7.1, A.7.2, A.7.3, A.7.4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57010">
            <w:pPr>
              <w:pStyle w:val="CRCoverPage"/>
              <w:spacing w:after="0"/>
              <w:ind w:left="100"/>
              <w:rPr>
                <w:noProof/>
              </w:rPr>
            </w:pPr>
            <w:r>
              <w:rPr>
                <w:noProof/>
              </w:rPr>
              <w:t>Add</w:t>
            </w:r>
            <w:r w:rsidRPr="00757010">
              <w:rPr>
                <w:noProof/>
              </w:rPr>
              <w:t xml:space="preserve"> the redundancy version and the sl-PSSCH-DMRS_TimePattern</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D4062D" w:rsidRDefault="00D4062D" w:rsidP="00D4062D">
      <w:pPr>
        <w:pStyle w:val="Heading1"/>
      </w:pPr>
      <w:r>
        <w:t>A.7</w:t>
      </w:r>
      <w:r>
        <w:tab/>
        <w:t>V2X reference measurement channels</w:t>
      </w:r>
    </w:p>
    <w:p w:rsidR="00D4062D" w:rsidRDefault="00D4062D" w:rsidP="00D4062D">
      <w:pPr>
        <w:pStyle w:val="Heading2"/>
      </w:pPr>
      <w:r>
        <w:t>A.7.1</w:t>
      </w:r>
      <w:r>
        <w:tab/>
        <w:t>General</w:t>
      </w:r>
    </w:p>
    <w:p w:rsidR="00D4062D" w:rsidRDefault="00D4062D" w:rsidP="00D4062D">
      <w:r>
        <w:t>The algorithm for determining the payload size A is as follows; given a desired coding rate R and radio block allocation NRB</w:t>
      </w:r>
    </w:p>
    <w:p w:rsidR="00D4062D" w:rsidRDefault="00D4062D" w:rsidP="00D4062D">
      <w:pPr>
        <w:pStyle w:val="B1"/>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rsidR="00D4062D" w:rsidRDefault="00D4062D" w:rsidP="00D4062D">
      <w:pPr>
        <w:pStyle w:val="B1"/>
      </w:pPr>
      <w:r>
        <w:t>2.</w:t>
      </w:r>
      <w:r>
        <w:tab/>
        <w:t>Transport Block Size is determined according to section 8.1.3.2 of TS 38.214 [13] based on Table A.7.1-1.</w:t>
      </w:r>
    </w:p>
    <w:p w:rsidR="00D4062D" w:rsidRDefault="00D4062D" w:rsidP="00D4062D">
      <w:pPr>
        <w:pStyle w:val="B1"/>
      </w:pPr>
      <w:r>
        <w:t>3.</w:t>
      </w:r>
      <w:r>
        <w:tab/>
        <w:t>Calculate Binary Channel Bits per Slot for PSSCH as below</w:t>
      </w:r>
    </w:p>
    <w:p w:rsidR="00D4062D" w:rsidRDefault="00D4062D" w:rsidP="00D4062D">
      <w:r>
        <w:t xml:space="preserve">Binary Channel Bits per </w:t>
      </w:r>
      <w:proofErr w:type="gramStart"/>
      <w:r>
        <w:t>Slot  =</w:t>
      </w:r>
      <w:proofErr w:type="gramEnd"/>
      <w:r>
        <w:t xml:space="preserve"> (NRB* Subcarriers per resource block*CP-OFDM symbols per slot – DMRS resource REs – PSCCH resource Res - Q_SCI2^') * </w:t>
      </w:r>
      <w:proofErr w:type="spellStart"/>
      <w:r>
        <w:t>Qm</w:t>
      </w:r>
      <w:proofErr w:type="spellEnd"/>
    </w:p>
    <w:p w:rsidR="00D4062D" w:rsidRDefault="00D4062D" w:rsidP="00D4062D">
      <w:r>
        <w:t xml:space="preserve"> Where </w:t>
      </w:r>
      <w:proofErr w:type="spellStart"/>
      <w:proofErr w:type="gramStart"/>
      <w:r>
        <w:t>Qm</w:t>
      </w:r>
      <w:proofErr w:type="spellEnd"/>
      <w:proofErr w:type="gramEnd"/>
      <w:r>
        <w:t xml:space="preserve"> is the modulation order corresponding to MCS.</w:t>
      </w:r>
    </w:p>
    <w:p w:rsidR="00D4062D" w:rsidRDefault="00D4062D" w:rsidP="00D4062D">
      <w:r>
        <w:t>In Table A.7.1-1 Common reference channel parameters are listed the Sidelink reference measurement channels specified in annexes A.7.2 to A.7.6.</w:t>
      </w:r>
    </w:p>
    <w:p w:rsidR="00D4062D" w:rsidRDefault="00D4062D" w:rsidP="00D4062D">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3058"/>
        <w:gridCol w:w="5118"/>
        <w:tblGridChange w:id="3">
          <w:tblGrid>
            <w:gridCol w:w="4767"/>
            <w:gridCol w:w="3058"/>
            <w:gridCol w:w="5118"/>
          </w:tblGrid>
        </w:tblGridChange>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rPr>
            </w:pPr>
            <w:r>
              <w:rPr>
                <w:rFonts w:cs="Arial"/>
                <w:szCs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rPr>
            </w:pPr>
            <w:r>
              <w:rPr>
                <w:rFonts w:cs="Arial"/>
                <w:szCs w:val="18"/>
              </w:rPr>
              <w:t>Value</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lang w:eastAsia="zh-CN"/>
              </w:rPr>
            </w:pPr>
            <w:r>
              <w:rPr>
                <w:rFonts w:cs="Arial"/>
                <w:szCs w:val="18"/>
                <w:lang w:eastAsia="zh-CN"/>
              </w:rPr>
              <w:t>remark</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r>
              <w:rPr>
                <w:rFonts w:cs="Arial"/>
                <w:szCs w:val="18"/>
              </w:rPr>
              <w:t xml:space="preserve">Number of HARQ Processes </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Channel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lang w:eastAsia="zh-CN"/>
              </w:rPr>
            </w:pPr>
            <w:r>
              <w:rPr>
                <w:rFonts w:cs="Arial"/>
                <w:szCs w:val="18"/>
                <w:lang w:eastAsia="zh-CN"/>
              </w:rPr>
              <w:t>AWGN</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rPr>
              <w:t>Subcarriers per resource block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lang w:eastAsia="zh-CN"/>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del w:id="4" w:author="Huawei" w:date="2020-11-12T14:56:00Z">
              <w:r w:rsidDel="00757010">
                <w:rPr>
                  <w:rFonts w:cs="Arial"/>
                  <w:szCs w:val="18"/>
                </w:rPr>
                <w:delText>Number of DMRS per slot</w:delText>
              </w:r>
            </w:del>
            <w:ins w:id="5" w:author="Huawei" w:date="2020-11-12T14:56:00Z">
              <w:r w:rsidR="00757010">
                <w:t xml:space="preserve"> </w:t>
              </w:r>
              <w:proofErr w:type="spellStart"/>
              <w:r w:rsidR="00757010" w:rsidRPr="00757010">
                <w:rPr>
                  <w:rFonts w:cs="Arial"/>
                  <w:szCs w:val="18"/>
                </w:rPr>
                <w:t>sl</w:t>
              </w:r>
              <w:proofErr w:type="spellEnd"/>
              <w:r w:rsidR="00757010" w:rsidRPr="00757010">
                <w:rPr>
                  <w:rFonts w:cs="Arial"/>
                  <w:szCs w:val="18"/>
                </w:rPr>
                <w:t>-PSSCH-DMRS-</w:t>
              </w:r>
              <w:proofErr w:type="spellStart"/>
              <w:r w:rsidR="00757010" w:rsidRPr="00757010">
                <w:rPr>
                  <w:rFonts w:cs="Arial"/>
                  <w:szCs w:val="18"/>
                </w:rPr>
                <w:t>TimePattern</w:t>
              </w:r>
            </w:ins>
            <w:proofErr w:type="spellEnd"/>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ja-JP"/>
              </w:rPr>
            </w:pPr>
            <w:r>
              <w:rPr>
                <w:rFonts w:cs="Arial"/>
                <w:szCs w:val="18"/>
                <w:lang w:eastAsia="ja-JP"/>
              </w:rPr>
              <w:t>symbol4 and symbol 10 in each slot</w:t>
            </w:r>
          </w:p>
          <w:p w:rsidR="00D4062D" w:rsidRDefault="00D4062D">
            <w:pPr>
              <w:pStyle w:val="TAL"/>
              <w:rPr>
                <w:rFonts w:cs="Arial"/>
                <w:szCs w:val="18"/>
                <w:lang w:eastAsia="ja-JP"/>
              </w:rPr>
            </w:pPr>
            <w:proofErr w:type="spellStart"/>
            <w:r>
              <w:rPr>
                <w:rFonts w:cs="Arial"/>
                <w:szCs w:val="18"/>
                <w:lang w:eastAsia="ja-JP"/>
              </w:rPr>
              <w:t>FDMed</w:t>
            </w:r>
            <w:proofErr w:type="spellEnd"/>
            <w:r>
              <w:rPr>
                <w:rFonts w:cs="Arial"/>
                <w:szCs w:val="18"/>
                <w:lang w:eastAsia="ja-JP"/>
              </w:rPr>
              <w:t xml:space="preserve"> with PSSCH within DMRS symbol</w:t>
            </w:r>
          </w:p>
          <w:p w:rsidR="00D4062D" w:rsidRDefault="00D4062D">
            <w:pPr>
              <w:pStyle w:val="TAL"/>
              <w:rPr>
                <w:rFonts w:cs="Arial"/>
                <w:szCs w:val="18"/>
                <w:lang w:eastAsia="ja-JP"/>
              </w:rPr>
            </w:pPr>
            <w:r>
              <w:rPr>
                <w:rFonts w:cs="Arial"/>
                <w:szCs w:val="18"/>
                <w:lang w:eastAsia="ja-JP"/>
              </w:rPr>
              <w:t>Frequency density is ½</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r>
              <w:rPr>
                <w:rFonts w:cs="Arial"/>
                <w:szCs w:val="18"/>
              </w:rPr>
              <w:t>CP-OFDM symbols per slot (Note1)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12 for all slots</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 xml:space="preserve">Excluding the first OFDM symbol in one SL slot used for AGC </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PSCCH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10 PRBs, 3 symbols in time domain</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Slot number in 10ms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Pr>
                <w:rFonts w:cs="Arial"/>
                <w:szCs w:val="18"/>
                <w:lang w:eastAsia="zh-CN"/>
              </w:rPr>
              <w:t xml:space="preserve"> for 15kHz, 30kHz, 60kHz</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 xml:space="preserve">PT-RS </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disable</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CSI-RS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disable</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x-overhead</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PSFCH period</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2</w:t>
            </w:r>
            <w:r>
              <w:rPr>
                <w:rFonts w:cs="Arial"/>
                <w:szCs w:val="18"/>
                <w:vertAlign w:val="superscript"/>
                <w:lang w:eastAsia="zh-CN"/>
              </w:rPr>
              <w:t>nd</w:t>
            </w:r>
            <w:r>
              <w:rPr>
                <w:rFonts w:cs="Arial"/>
                <w:szCs w:val="18"/>
                <w:lang w:eastAsia="zh-CN"/>
              </w:rPr>
              <w:t xml:space="preserve"> stage SCI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59</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iCs/>
                <w:szCs w:val="18"/>
                <w:lang w:eastAsia="zh-CN"/>
              </w:rPr>
              <w:t>35bits SCI-2A + 24bits CRC</w:t>
            </w:r>
          </w:p>
        </w:tc>
      </w:tr>
      <w:tr w:rsidR="00757010" w:rsidTr="009058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Huawei" w:date="2020-11-12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3"/>
          <w:jc w:val="center"/>
          <w:ins w:id="7" w:author="Huawei" w:date="2020-11-12T14:57:00Z"/>
          <w:trPrChange w:id="8" w:author="Huawei" w:date="2020-11-12T14:57:00Z">
            <w:trPr>
              <w:trHeight w:val="53"/>
              <w:jc w:val="center"/>
            </w:trPr>
          </w:trPrChange>
        </w:trPr>
        <w:tc>
          <w:tcPr>
            <w:tcW w:w="0" w:type="auto"/>
            <w:tcBorders>
              <w:top w:val="single" w:sz="4" w:space="0" w:color="auto"/>
              <w:left w:val="single" w:sz="4" w:space="0" w:color="auto"/>
              <w:bottom w:val="single" w:sz="4" w:space="0" w:color="auto"/>
              <w:right w:val="single" w:sz="4" w:space="0" w:color="auto"/>
            </w:tcBorders>
            <w:tcPrChange w:id="9" w:author="Huawei" w:date="2020-11-12T14:57:00Z">
              <w:tcPr>
                <w:tcW w:w="0" w:type="auto"/>
                <w:tcBorders>
                  <w:top w:val="single" w:sz="4" w:space="0" w:color="auto"/>
                  <w:left w:val="single" w:sz="4" w:space="0" w:color="auto"/>
                  <w:bottom w:val="single" w:sz="4" w:space="0" w:color="auto"/>
                  <w:right w:val="single" w:sz="4" w:space="0" w:color="auto"/>
                </w:tcBorders>
              </w:tcPr>
            </w:tcPrChange>
          </w:tcPr>
          <w:p w:rsidR="00757010" w:rsidRPr="00D4062D" w:rsidRDefault="00757010" w:rsidP="00757010">
            <w:pPr>
              <w:pStyle w:val="TAL"/>
              <w:rPr>
                <w:ins w:id="10" w:author="Huawei" w:date="2020-11-12T14:57:00Z"/>
                <w:rFonts w:eastAsia="Times New Roman"/>
              </w:rPr>
            </w:pPr>
            <w:ins w:id="11" w:author="Huawei" w:date="2020-11-12T14:57:00Z">
              <w:r w:rsidRPr="00C90721">
                <w:t>Redundancy Version</w:t>
              </w:r>
            </w:ins>
          </w:p>
        </w:tc>
        <w:tc>
          <w:tcPr>
            <w:tcW w:w="0" w:type="auto"/>
            <w:tcBorders>
              <w:top w:val="single" w:sz="4" w:space="0" w:color="auto"/>
              <w:left w:val="single" w:sz="4" w:space="0" w:color="auto"/>
              <w:bottom w:val="single" w:sz="4" w:space="0" w:color="auto"/>
              <w:right w:val="single" w:sz="4" w:space="0" w:color="auto"/>
            </w:tcBorders>
            <w:tcPrChange w:id="12" w:author="Huawei" w:date="2020-11-12T14:57:00Z">
              <w:tcPr>
                <w:tcW w:w="0" w:type="auto"/>
                <w:tcBorders>
                  <w:top w:val="single" w:sz="4" w:space="0" w:color="auto"/>
                  <w:left w:val="single" w:sz="4" w:space="0" w:color="auto"/>
                  <w:bottom w:val="single" w:sz="4" w:space="0" w:color="auto"/>
                  <w:right w:val="single" w:sz="4" w:space="0" w:color="auto"/>
                </w:tcBorders>
                <w:vAlign w:val="center"/>
              </w:tcPr>
            </w:tcPrChange>
          </w:tcPr>
          <w:p w:rsidR="00757010" w:rsidRPr="00D4062D" w:rsidRDefault="00757010" w:rsidP="00757010">
            <w:pPr>
              <w:pStyle w:val="TAL"/>
              <w:rPr>
                <w:ins w:id="13" w:author="Huawei" w:date="2020-11-12T14:57:00Z"/>
                <w:rFonts w:eastAsia="PMingLiU" w:cs="Arial"/>
                <w:iCs/>
                <w:szCs w:val="18"/>
                <w:lang w:eastAsia="zh-CN"/>
              </w:rPr>
            </w:pPr>
            <w:ins w:id="14" w:author="Huawei" w:date="2020-11-12T14:57:00Z">
              <w:r w:rsidRPr="00C90721">
                <w:t>RV0</w:t>
              </w:r>
            </w:ins>
          </w:p>
        </w:tc>
        <w:tc>
          <w:tcPr>
            <w:tcW w:w="0" w:type="auto"/>
            <w:tcBorders>
              <w:top w:val="single" w:sz="4" w:space="0" w:color="auto"/>
              <w:left w:val="single" w:sz="4" w:space="0" w:color="auto"/>
              <w:bottom w:val="single" w:sz="4" w:space="0" w:color="auto"/>
              <w:right w:val="single" w:sz="4" w:space="0" w:color="auto"/>
            </w:tcBorders>
            <w:tcPrChange w:id="15" w:author="Huawei" w:date="2020-11-12T14:57:00Z">
              <w:tcPr>
                <w:tcW w:w="0" w:type="auto"/>
                <w:tcBorders>
                  <w:top w:val="single" w:sz="4" w:space="0" w:color="auto"/>
                  <w:left w:val="single" w:sz="4" w:space="0" w:color="auto"/>
                  <w:bottom w:val="single" w:sz="4" w:space="0" w:color="auto"/>
                  <w:right w:val="single" w:sz="4" w:space="0" w:color="auto"/>
                </w:tcBorders>
              </w:tcPr>
            </w:tcPrChange>
          </w:tcPr>
          <w:p w:rsidR="00757010" w:rsidRDefault="00757010" w:rsidP="00757010">
            <w:pPr>
              <w:pStyle w:val="TAL"/>
              <w:rPr>
                <w:ins w:id="16" w:author="Huawei" w:date="2020-11-12T14:57:00Z"/>
                <w:rFonts w:cs="Arial"/>
                <w:iCs/>
                <w:szCs w:val="18"/>
                <w:lang w:eastAsia="zh-CN"/>
              </w:rPr>
            </w:pPr>
            <w:ins w:id="17" w:author="Huawei" w:date="2020-11-12T14:57:00Z">
              <w:r w:rsidRPr="00C90721">
                <w:t>For channel coding</w:t>
              </w:r>
            </w:ins>
          </w:p>
        </w:tc>
      </w:tr>
      <w:tr w:rsidR="00D4062D" w:rsidTr="00D4062D">
        <w:trPr>
          <w:trHeight w:val="53"/>
          <w:jc w:val="center"/>
          <w:ins w:id="18" w:author="Huawei" w:date="2020-10-23T11:12:00Z"/>
        </w:trPr>
        <w:tc>
          <w:tcPr>
            <w:tcW w:w="0" w:type="auto"/>
            <w:tcBorders>
              <w:top w:val="single" w:sz="4" w:space="0" w:color="auto"/>
              <w:left w:val="single" w:sz="4" w:space="0" w:color="auto"/>
              <w:bottom w:val="single" w:sz="4" w:space="0" w:color="auto"/>
              <w:right w:val="single" w:sz="4" w:space="0" w:color="auto"/>
            </w:tcBorders>
          </w:tcPr>
          <w:p w:rsidR="00D4062D" w:rsidRPr="00D4062D" w:rsidRDefault="00D4062D" w:rsidP="00D4062D">
            <w:pPr>
              <w:pStyle w:val="TAL"/>
              <w:rPr>
                <w:ins w:id="19" w:author="Huawei" w:date="2020-10-23T11:12:00Z"/>
                <w:rFonts w:cs="Arial"/>
                <w:szCs w:val="18"/>
                <w:lang w:eastAsia="zh-CN"/>
              </w:rPr>
            </w:pPr>
            <w:ins w:id="20" w:author="Huawei" w:date="2020-10-23T11:13:00Z">
              <w:r w:rsidRPr="00D4062D">
                <w:rPr>
                  <w:rFonts w:eastAsia="Times New Roman"/>
                </w:rPr>
                <w:t>Alpha value for SCI-2</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Pr="00D4062D" w:rsidRDefault="00D4062D" w:rsidP="00D4062D">
            <w:pPr>
              <w:pStyle w:val="TAL"/>
              <w:rPr>
                <w:ins w:id="21" w:author="Huawei" w:date="2020-10-23T11:12:00Z"/>
                <w:rFonts w:cs="Arial"/>
                <w:iCs/>
                <w:szCs w:val="18"/>
                <w:lang w:eastAsia="zh-CN"/>
              </w:rPr>
            </w:pPr>
            <w:ins w:id="22" w:author="Huawei" w:date="2020-10-23T11:13:00Z">
              <w:r w:rsidRPr="00D4062D">
                <w:rPr>
                  <w:rFonts w:eastAsia="PMingLiU" w:cs="Arial"/>
                  <w:iCs/>
                  <w:szCs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rsidR="00D4062D" w:rsidRDefault="00D4062D" w:rsidP="00D4062D">
            <w:pPr>
              <w:pStyle w:val="TAL"/>
              <w:rPr>
                <w:ins w:id="23" w:author="Huawei" w:date="2020-10-23T11:12:00Z"/>
                <w:rFonts w:cs="Arial"/>
                <w:iCs/>
                <w:szCs w:val="18"/>
                <w:lang w:eastAsia="zh-CN"/>
              </w:rPr>
            </w:pPr>
          </w:p>
        </w:tc>
      </w:tr>
    </w:tbl>
    <w:p w:rsidR="00D4062D" w:rsidRDefault="00D4062D" w:rsidP="00D4062D">
      <w:pPr>
        <w:rPr>
          <w:rFonts w:eastAsia="MS Mincho"/>
        </w:rPr>
      </w:pPr>
    </w:p>
    <w:p w:rsidR="00D4062D" w:rsidRDefault="00D4062D" w:rsidP="00D4062D">
      <w:pPr>
        <w:pStyle w:val="Heading2"/>
      </w:pPr>
      <w:r>
        <w:lastRenderedPageBreak/>
        <w:t>A.7.2</w:t>
      </w:r>
      <w:r>
        <w:tab/>
        <w:t>FRC for maximum input level for QPSK</w:t>
      </w:r>
    </w:p>
    <w:p w:rsidR="00D4062D" w:rsidRDefault="00D4062D" w:rsidP="00D4062D">
      <w:r>
        <w:t>For V2X transmission over PC5, Table A.7.2-1, Table A.7.2-2 and Table A.7.2-3 are applicable for measurements on the Receiver Characteristics with the exception of Maximum input level.</w:t>
      </w:r>
    </w:p>
    <w:p w:rsidR="00D4062D" w:rsidRDefault="00D4062D" w:rsidP="00D4062D">
      <w:pPr>
        <w:pStyle w:val="TH"/>
      </w:pPr>
      <w:r>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7"/>
        <w:gridCol w:w="1097"/>
        <w:gridCol w:w="1279"/>
        <w:gridCol w:w="1279"/>
        <w:gridCol w:w="1279"/>
        <w:gridCol w:w="127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r>
      <w:tr w:rsidR="00D4062D" w:rsidTr="00D4062D">
        <w:trPr>
          <w:jc w:val="center"/>
          <w:ins w:id="24" w:author="Huawei" w:date="2020-10-23T11:14:00Z"/>
        </w:trPr>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L"/>
              <w:rPr>
                <w:ins w:id="25" w:author="Huawei" w:date="2020-10-23T11:14:00Z"/>
                <w:rFonts w:cs="Arial"/>
                <w:kern w:val="2"/>
                <w:szCs w:val="18"/>
              </w:rPr>
            </w:pPr>
            <w:proofErr w:type="spellStart"/>
            <w:ins w:id="26" w:author="Huawei" w:date="2020-10-23T11:14: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27" w:author="Huawei" w:date="2020-10-23T11:1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28" w:author="Huawei" w:date="2020-10-23T11:14:00Z"/>
                <w:rFonts w:cs="Arial"/>
                <w:kern w:val="2"/>
                <w:szCs w:val="18"/>
              </w:rPr>
            </w:pPr>
            <w:ins w:id="29" w:author="Huawei" w:date="2020-10-23T11:14: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30" w:author="Huawei" w:date="2020-10-23T11:14:00Z"/>
                <w:rFonts w:cs="Arial"/>
                <w:kern w:val="2"/>
                <w:szCs w:val="18"/>
              </w:rPr>
            </w:pPr>
            <w:ins w:id="31" w:author="Huawei" w:date="2020-10-23T11:14: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32" w:author="Huawei" w:date="2020-10-23T11:14:00Z"/>
                <w:rFonts w:cs="Arial"/>
                <w:kern w:val="2"/>
                <w:szCs w:val="18"/>
              </w:rPr>
            </w:pPr>
            <w:ins w:id="33" w:author="Huawei" w:date="2020-10-23T11:14: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34" w:author="Huawei" w:date="2020-10-23T11:14:00Z"/>
                <w:rFonts w:cs="Arial"/>
                <w:kern w:val="2"/>
                <w:szCs w:val="18"/>
              </w:rPr>
            </w:pPr>
            <w:ins w:id="35" w:author="Huawei" w:date="2020-10-23T11:14:00Z">
              <w:r w:rsidRPr="00ED6B22">
                <w:rPr>
                  <w:rFonts w:eastAsia="PMingLiU" w:cs="Arial"/>
                  <w:kern w:val="2"/>
                  <w:szCs w:val="18"/>
                </w:rPr>
                <w:t>12</w:t>
              </w:r>
            </w:ins>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216</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64QAM</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r>
      <w:tr w:rsidR="00D4062D" w:rsidTr="00D4062D">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16896</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3</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55860</w:t>
            </w:r>
          </w:p>
        </w:tc>
      </w:tr>
      <w:tr w:rsidR="00D4062D"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1.6896</w:t>
            </w:r>
          </w:p>
        </w:tc>
      </w:tr>
      <w:tr w:rsidR="00D4062D"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D4062D" w:rsidRDefault="00D4062D" w:rsidP="00D4062D">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lastRenderedPageBreak/>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3"/>
        <w:gridCol w:w="1097"/>
        <w:gridCol w:w="1281"/>
        <w:gridCol w:w="1281"/>
        <w:gridCol w:w="1281"/>
        <w:gridCol w:w="1281"/>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r>
      <w:tr w:rsidR="00D4062D" w:rsidTr="00D4062D">
        <w:trPr>
          <w:jc w:val="center"/>
          <w:ins w:id="36" w:author="Huawei" w:date="2020-10-23T11:14:00Z"/>
        </w:trPr>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L"/>
              <w:rPr>
                <w:ins w:id="37" w:author="Huawei" w:date="2020-10-23T11:14:00Z"/>
                <w:rFonts w:cs="Arial"/>
                <w:kern w:val="2"/>
                <w:szCs w:val="18"/>
              </w:rPr>
            </w:pPr>
            <w:proofErr w:type="spellStart"/>
            <w:ins w:id="38" w:author="Huawei" w:date="2020-10-23T11:14: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39" w:author="Huawei" w:date="2020-10-23T11:1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40" w:author="Huawei" w:date="2020-10-23T11:14:00Z"/>
                <w:rFonts w:cs="Arial"/>
                <w:kern w:val="2"/>
                <w:szCs w:val="18"/>
              </w:rPr>
            </w:pPr>
            <w:ins w:id="41" w:author="Huawei" w:date="2020-10-23T11:14: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42" w:author="Huawei" w:date="2020-10-23T11:14:00Z"/>
                <w:rFonts w:cs="Arial"/>
                <w:kern w:val="2"/>
                <w:szCs w:val="18"/>
              </w:rPr>
            </w:pPr>
            <w:ins w:id="43" w:author="Huawei" w:date="2020-10-23T11:14: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44" w:author="Huawei" w:date="2020-10-23T11:14:00Z"/>
                <w:rFonts w:cs="Arial"/>
                <w:kern w:val="2"/>
                <w:szCs w:val="18"/>
              </w:rPr>
            </w:pPr>
            <w:ins w:id="45" w:author="Huawei" w:date="2020-10-23T11:14:00Z">
              <w:r w:rsidRPr="00ED6B22">
                <w:rPr>
                  <w:rFonts w:eastAsia="PMingLiU" w:cs="Arial"/>
                  <w:kern w:val="2"/>
                  <w:szCs w:val="18"/>
                </w:rPr>
                <w:t>1</w:t>
              </w:r>
            </w:ins>
            <w:ins w:id="46" w:author="Huawei" w:date="2020-10-23T11:15:00Z">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ins w:id="47" w:author="Huawei" w:date="2020-10-23T11:14:00Z"/>
                <w:rFonts w:cs="Arial"/>
                <w:kern w:val="2"/>
                <w:szCs w:val="18"/>
              </w:rPr>
            </w:pPr>
            <w:ins w:id="48" w:author="Huawei" w:date="2020-10-23T11:14:00Z">
              <w:r w:rsidRPr="00ED6B22">
                <w:rPr>
                  <w:rFonts w:eastAsia="PMingLiU" w:cs="Arial"/>
                  <w:kern w:val="2"/>
                  <w:szCs w:val="18"/>
                </w:rPr>
                <w:t>1</w:t>
              </w:r>
            </w:ins>
            <w:ins w:id="49" w:author="Huawei" w:date="2020-10-23T11:15:00Z">
              <w:r>
                <w:rPr>
                  <w:rFonts w:eastAsia="PMingLiU" w:cs="Arial"/>
                  <w:kern w:val="2"/>
                  <w:szCs w:val="18"/>
                </w:rPr>
                <w:t>5</w:t>
              </w:r>
            </w:ins>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color w:val="000000" w:themeColor="dark1"/>
                <w:kern w:val="24"/>
                <w:szCs w:val="18"/>
                <w:lang w:val="x-none"/>
              </w:rPr>
              <w:t>105</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64QAM</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QPSK</w:t>
            </w:r>
          </w:p>
        </w:tc>
      </w:tr>
      <w:tr w:rsidR="00D4062D" w:rsidTr="00D4062D">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7936</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24</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2.25</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1</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4062D" w:rsidRDefault="00D4062D" w:rsidP="00D4062D">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lang w:eastAsia="zh-CN"/>
              </w:rPr>
            </w:pPr>
            <w:r>
              <w:rPr>
                <w:rFonts w:cs="Arial"/>
                <w:kern w:val="2"/>
                <w:szCs w:val="18"/>
                <w:lang w:eastAsia="zh-CN"/>
              </w:rPr>
              <w:t>26556</w:t>
            </w:r>
          </w:p>
        </w:tc>
      </w:tr>
      <w:tr w:rsidR="00D4062D"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C"/>
              <w:rPr>
                <w:rFonts w:cs="Arial"/>
                <w:kern w:val="2"/>
                <w:szCs w:val="18"/>
              </w:rPr>
            </w:pPr>
            <w:r>
              <w:rPr>
                <w:rFonts w:cs="Arial"/>
                <w:kern w:val="2"/>
                <w:szCs w:val="18"/>
              </w:rPr>
              <w:t>1.5872</w:t>
            </w:r>
          </w:p>
        </w:tc>
      </w:tr>
      <w:tr w:rsidR="00D4062D" w:rsidTr="00D4062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4062D" w:rsidRDefault="00D4062D" w:rsidP="00D4062D">
            <w:pPr>
              <w:pStyle w:val="TAN"/>
            </w:pPr>
            <w:r>
              <w:t>NOTE 1:</w:t>
            </w:r>
            <w:r>
              <w:tab/>
              <w:t>If more than one Code Block is present, an additional CRC sequence of L = 24 Bits is attached to each Code Block (otherwise L = 0 Bit).</w:t>
            </w:r>
          </w:p>
          <w:p w:rsidR="00D4062D" w:rsidRDefault="00D4062D" w:rsidP="00D4062D">
            <w:pPr>
              <w:pStyle w:val="TAN"/>
            </w:pPr>
            <w:r>
              <w:t>NOTE 2:</w:t>
            </w:r>
            <w:r>
              <w:tab/>
            </w:r>
            <m:oMath>
              <m:r>
                <m:rPr>
                  <m:sty m:val="p"/>
                </m:rPr>
                <w:rPr>
                  <w:rFonts w:ascii="Cambria Math" w:hAnsi="Cambria Math"/>
                  <w:lang w:eastAsia="ko-KR"/>
                </w:rPr>
                <m:t>γ</m:t>
              </m:r>
            </m:oMath>
            <w:r>
              <w:rPr>
                <w:lang w:eastAsia="ko-KR"/>
              </w:rPr>
              <w:t xml:space="preserve"> is the number of vacant resource elements in the resource block to which the last coded symbol of the </w:t>
            </w:r>
            <w:r>
              <w:rPr>
                <w:color w:val="000000" w:themeColor="text1"/>
                <w:lang w:eastAsia="ko-KR"/>
              </w:rPr>
              <w:t>2</w:t>
            </w:r>
            <w:r>
              <w:rPr>
                <w:color w:val="000000" w:themeColor="text1"/>
                <w:vertAlign w:val="superscript"/>
                <w:lang w:eastAsia="ko-KR"/>
              </w:rPr>
              <w:t>nd</w:t>
            </w:r>
            <w:r>
              <w:rPr>
                <w:color w:val="000000" w:themeColor="text1"/>
                <w:lang w:eastAsia="ko-KR"/>
              </w:rPr>
              <w:t>-stage SCI</w:t>
            </w:r>
            <w:r>
              <w:rPr>
                <w:lang w:eastAsia="ko-KR"/>
              </w:rPr>
              <w:t xml:space="preserve"> belongs.</w:t>
            </w:r>
          </w:p>
        </w:tc>
      </w:tr>
    </w:tbl>
    <w:p w:rsidR="00D4062D" w:rsidRDefault="00D4062D" w:rsidP="00D4062D">
      <w:pPr>
        <w:rPr>
          <w:rFonts w:eastAsia="MS Mincho"/>
        </w:rPr>
      </w:pPr>
    </w:p>
    <w:p w:rsidR="00D4062D" w:rsidRDefault="00D4062D" w:rsidP="00D4062D">
      <w:pPr>
        <w:pStyle w:val="TH"/>
      </w:pPr>
      <w:r>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7"/>
        <w:gridCol w:w="1097"/>
        <w:gridCol w:w="1279"/>
        <w:gridCol w:w="1279"/>
        <w:gridCol w:w="1279"/>
        <w:gridCol w:w="127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60</w:t>
            </w:r>
          </w:p>
        </w:tc>
      </w:tr>
      <w:tr w:rsidR="003E4BEA" w:rsidTr="00D4062D">
        <w:trPr>
          <w:jc w:val="center"/>
          <w:ins w:id="50" w:author="Huawei" w:date="2020-10-23T11:15: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51" w:author="Huawei" w:date="2020-10-23T11:15:00Z"/>
                <w:rFonts w:cs="Arial"/>
                <w:kern w:val="2"/>
                <w:szCs w:val="18"/>
              </w:rPr>
            </w:pPr>
            <w:proofErr w:type="spellStart"/>
            <w:ins w:id="52" w:author="Huawei" w:date="2020-10-23T11:15: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3" w:author="Huawei" w:date="2020-10-23T11:15: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4" w:author="Huawei" w:date="2020-10-23T11:15:00Z"/>
                <w:rFonts w:cs="Arial"/>
                <w:kern w:val="2"/>
                <w:szCs w:val="18"/>
              </w:rPr>
            </w:pPr>
            <w:ins w:id="55" w:author="Huawei" w:date="2020-10-23T11:15: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6" w:author="Huawei" w:date="2020-10-23T11:15:00Z"/>
                <w:rFonts w:cs="Arial"/>
                <w:kern w:val="2"/>
                <w:szCs w:val="18"/>
              </w:rPr>
            </w:pPr>
            <w:ins w:id="57" w:author="Huawei" w:date="2020-10-23T11:15: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58" w:author="Huawei" w:date="2020-10-23T11:15:00Z"/>
                <w:rFonts w:cs="Arial"/>
                <w:kern w:val="2"/>
                <w:szCs w:val="18"/>
              </w:rPr>
            </w:pPr>
            <w:ins w:id="59" w:author="Huawei" w:date="2020-10-23T11:15:00Z">
              <w:r w:rsidRPr="00ED6B22">
                <w:rPr>
                  <w:rFonts w:eastAsia="PMingLiU" w:cs="Arial"/>
                  <w:kern w:val="2"/>
                  <w:szCs w:val="18"/>
                </w:rPr>
                <w:t>1</w:t>
              </w:r>
            </w:ins>
            <w:ins w:id="60" w:author="Huawei" w:date="2020-10-23T11:17:00Z">
              <w:r w:rsidR="00A759B4">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1" w:author="Huawei" w:date="2020-10-23T11:15:00Z"/>
                <w:rFonts w:cs="Arial"/>
                <w:kern w:val="2"/>
                <w:szCs w:val="18"/>
              </w:rPr>
            </w:pPr>
            <w:ins w:id="62" w:author="Huawei" w:date="2020-10-23T11:15:00Z">
              <w:r w:rsidRPr="00ED6B22">
                <w:rPr>
                  <w:rFonts w:eastAsia="PMingLiU" w:cs="Arial"/>
                  <w:kern w:val="2"/>
                  <w:szCs w:val="18"/>
                </w:rPr>
                <w:t>1</w:t>
              </w:r>
              <w:r>
                <w:rPr>
                  <w:rFonts w:eastAsia="PMingLiU" w:cs="Arial"/>
                  <w:kern w:val="2"/>
                  <w:szCs w:val="18"/>
                </w:rPr>
                <w:t>0</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color w:val="000000" w:themeColor="dark1"/>
                <w:kern w:val="24"/>
                <w:szCs w:val="18"/>
                <w:lang w:val="x-none"/>
              </w:rPr>
              <w:t>50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QPSK</w:t>
            </w:r>
          </w:p>
        </w:tc>
      </w:tr>
      <w:tr w:rsidR="003E4BEA" w:rsidTr="00D4062D">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3624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12036</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1.4496</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kern w:val="2"/>
              </w:rPr>
            </w:pPr>
            <w:r>
              <w:rPr>
                <w:kern w:val="2"/>
              </w:rPr>
              <w:t>NOTE 2:</w:t>
            </w:r>
            <w:r>
              <w:rPr>
                <w:kern w:val="2"/>
              </w:rPr>
              <w:tab/>
            </w:r>
            <m:oMath>
              <m:r>
                <m:rPr>
                  <m:sty m:val="p"/>
                </m:rPr>
                <w:rPr>
                  <w:rFonts w:ascii="Cambria Math" w:hAnsi="Cambria Math"/>
                  <w:lang w:eastAsia="ko-KR"/>
                </w:rPr>
                <m:t>γ</m:t>
              </m:r>
            </m:oMath>
            <w:r>
              <w:rPr>
                <w:lang w:eastAsia="ko-KR"/>
              </w:rPr>
              <w:t xml:space="preserve"> is the number of vacant resource elements in the resource block to which the last coded symbol of the </w:t>
            </w:r>
            <w:r>
              <w:rPr>
                <w:color w:val="000000" w:themeColor="text1"/>
                <w:lang w:eastAsia="ko-KR"/>
              </w:rPr>
              <w:t>2</w:t>
            </w:r>
            <w:r>
              <w:rPr>
                <w:color w:val="000000" w:themeColor="text1"/>
                <w:vertAlign w:val="superscript"/>
                <w:lang w:eastAsia="ko-KR"/>
              </w:rPr>
              <w:t>nd</w:t>
            </w:r>
            <w:r>
              <w:rPr>
                <w:color w:val="000000" w:themeColor="text1"/>
                <w:lang w:eastAsia="ko-KR"/>
              </w:rPr>
              <w:t>-stage SCI</w:t>
            </w:r>
            <w:r>
              <w:rPr>
                <w:lang w:eastAsia="ko-KR"/>
              </w:rPr>
              <w:t xml:space="preserve"> belongs.</w:t>
            </w:r>
          </w:p>
        </w:tc>
      </w:tr>
    </w:tbl>
    <w:p w:rsidR="00D4062D" w:rsidRDefault="00D4062D" w:rsidP="00D4062D">
      <w:pPr>
        <w:rPr>
          <w:rFonts w:eastAsia="MS Mincho"/>
        </w:rPr>
      </w:pPr>
    </w:p>
    <w:p w:rsidR="00D4062D" w:rsidRDefault="00D4062D" w:rsidP="00D4062D">
      <w:pPr>
        <w:pStyle w:val="Heading2"/>
      </w:pPr>
      <w:r>
        <w:lastRenderedPageBreak/>
        <w:t>A.7.3</w:t>
      </w:r>
      <w:r>
        <w:tab/>
        <w:t>FRC for maximum input level for 64QAM</w:t>
      </w:r>
    </w:p>
    <w:p w:rsidR="00D4062D" w:rsidRDefault="00D4062D" w:rsidP="00D4062D">
      <w:r>
        <w:t>For V2X transmission over PC5, Table A.7.3-1, Table A.7.3-2 and TableA.7.3-3 are applicable for Maximum input level when the maximum modulation order is 64QAM.</w:t>
      </w:r>
    </w:p>
    <w:p w:rsidR="00D4062D" w:rsidRDefault="00D4062D" w:rsidP="00D4062D">
      <w:pPr>
        <w:pStyle w:val="TH"/>
      </w:pPr>
      <w:r>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1"/>
        <w:gridCol w:w="1060"/>
        <w:gridCol w:w="1335"/>
        <w:gridCol w:w="1335"/>
        <w:gridCol w:w="1335"/>
        <w:gridCol w:w="1335"/>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r>
      <w:tr w:rsidR="003E4BEA" w:rsidTr="00D4062D">
        <w:trPr>
          <w:jc w:val="center"/>
          <w:ins w:id="63" w:author="Huawei" w:date="2020-10-23T11:15: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64" w:author="Huawei" w:date="2020-10-23T11:15:00Z"/>
                <w:rFonts w:cs="Arial"/>
                <w:kern w:val="2"/>
                <w:szCs w:val="18"/>
              </w:rPr>
            </w:pPr>
            <w:proofErr w:type="spellStart"/>
            <w:ins w:id="65" w:author="Huawei" w:date="2020-10-23T11:16: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6" w:author="Huawei" w:date="2020-10-23T11:15: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7" w:author="Huawei" w:date="2020-10-23T11:15:00Z"/>
                <w:rFonts w:cs="Arial"/>
                <w:kern w:val="2"/>
                <w:szCs w:val="18"/>
              </w:rPr>
            </w:pPr>
            <w:ins w:id="68" w:author="Huawei" w:date="2020-10-23T11:16: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69" w:author="Huawei" w:date="2020-10-23T11:15:00Z"/>
                <w:rFonts w:cs="Arial"/>
                <w:kern w:val="2"/>
                <w:szCs w:val="18"/>
              </w:rPr>
            </w:pPr>
            <w:ins w:id="70" w:author="Huawei" w:date="2020-10-23T11:16: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1" w:author="Huawei" w:date="2020-10-23T11:15:00Z"/>
                <w:rFonts w:cs="Arial"/>
                <w:kern w:val="2"/>
                <w:szCs w:val="18"/>
              </w:rPr>
            </w:pPr>
            <w:ins w:id="72" w:author="Huawei" w:date="2020-10-23T11:16: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3" w:author="Huawei" w:date="2020-10-23T11:15:00Z"/>
                <w:rFonts w:cs="Arial"/>
                <w:kern w:val="2"/>
                <w:szCs w:val="18"/>
              </w:rPr>
            </w:pPr>
            <w:ins w:id="74" w:author="Huawei" w:date="2020-10-23T11:16:00Z">
              <w:r w:rsidRPr="00ED6B22">
                <w:rPr>
                  <w:rFonts w:eastAsia="PMingLiU" w:cs="Arial"/>
                  <w:kern w:val="2"/>
                  <w:szCs w:val="18"/>
                </w:rPr>
                <w:t>12</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216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127080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167436</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12.708</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1"/>
        <w:gridCol w:w="1060"/>
        <w:gridCol w:w="1335"/>
        <w:gridCol w:w="1335"/>
        <w:gridCol w:w="1335"/>
        <w:gridCol w:w="1335"/>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30</w:t>
            </w:r>
          </w:p>
        </w:tc>
      </w:tr>
      <w:tr w:rsidR="003E4BEA" w:rsidTr="00D4062D">
        <w:trPr>
          <w:jc w:val="center"/>
          <w:ins w:id="75" w:author="Huawei" w:date="2020-10-23T11:16: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76" w:author="Huawei" w:date="2020-10-23T11:16:00Z"/>
                <w:rFonts w:cs="Arial"/>
                <w:kern w:val="2"/>
                <w:szCs w:val="18"/>
              </w:rPr>
            </w:pPr>
            <w:proofErr w:type="spellStart"/>
            <w:ins w:id="77" w:author="Huawei" w:date="2020-10-23T11:16: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8" w:author="Huawei" w:date="2020-10-23T11:1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79" w:author="Huawei" w:date="2020-10-23T11:16:00Z"/>
                <w:rFonts w:cs="Arial"/>
                <w:kern w:val="2"/>
                <w:szCs w:val="18"/>
              </w:rPr>
            </w:pPr>
            <w:ins w:id="80" w:author="Huawei" w:date="2020-10-23T11:16: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81" w:author="Huawei" w:date="2020-10-23T11:16:00Z"/>
                <w:rFonts w:cs="Arial"/>
                <w:kern w:val="2"/>
                <w:szCs w:val="18"/>
              </w:rPr>
            </w:pPr>
            <w:ins w:id="82" w:author="Huawei" w:date="2020-10-23T11:16: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83" w:author="Huawei" w:date="2020-10-23T11:16:00Z"/>
                <w:rFonts w:cs="Arial"/>
                <w:kern w:val="2"/>
                <w:szCs w:val="18"/>
              </w:rPr>
            </w:pPr>
            <w:ins w:id="84" w:author="Huawei" w:date="2020-10-23T11:16:00Z">
              <w:r w:rsidRPr="00ED6B22">
                <w:rPr>
                  <w:rFonts w:eastAsia="PMingLiU" w:cs="Arial"/>
                  <w:kern w:val="2"/>
                  <w:szCs w:val="18"/>
                </w:rPr>
                <w:t>1</w:t>
              </w:r>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85" w:author="Huawei" w:date="2020-10-23T11:16:00Z"/>
                <w:rFonts w:cs="Arial"/>
                <w:kern w:val="2"/>
                <w:szCs w:val="18"/>
              </w:rPr>
            </w:pPr>
            <w:ins w:id="86" w:author="Huawei" w:date="2020-10-23T11:16:00Z">
              <w:r w:rsidRPr="00ED6B22">
                <w:rPr>
                  <w:rFonts w:eastAsia="PMingLiU" w:cs="Arial"/>
                  <w:kern w:val="2"/>
                  <w:szCs w:val="18"/>
                </w:rPr>
                <w:t>1</w:t>
              </w:r>
              <w:r>
                <w:rPr>
                  <w:rFonts w:eastAsia="PMingLiU" w:cs="Arial"/>
                  <w:kern w:val="2"/>
                  <w:szCs w:val="18"/>
                </w:rPr>
                <w:t>5</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105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60456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8</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79524</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12.091</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m:oMath>
              <m:r>
                <m:rPr>
                  <m:sty m:val="p"/>
                </m:rPr>
                <w:rPr>
                  <w:rFonts w:ascii="Cambria Math" w:hAnsi="Cambria Math" w:cs="Arial"/>
                  <w:szCs w:val="18"/>
                  <w:lang w:eastAsia="ko-KR"/>
                </w:rPr>
                <m:t xml:space="preserve">    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1"/>
        <w:gridCol w:w="1060"/>
        <w:gridCol w:w="1335"/>
        <w:gridCol w:w="1335"/>
        <w:gridCol w:w="1335"/>
        <w:gridCol w:w="1335"/>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60</w:t>
            </w:r>
          </w:p>
        </w:tc>
      </w:tr>
      <w:tr w:rsidR="003E4BEA" w:rsidTr="004B0472">
        <w:trPr>
          <w:jc w:val="center"/>
          <w:ins w:id="87" w:author="Huawei" w:date="2020-10-23T11:16: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88" w:author="Huawei" w:date="2020-10-23T11:16:00Z"/>
                <w:rFonts w:cs="Arial"/>
                <w:kern w:val="2"/>
                <w:szCs w:val="18"/>
              </w:rPr>
            </w:pPr>
            <w:proofErr w:type="spellStart"/>
            <w:ins w:id="89" w:author="Huawei" w:date="2020-10-23T11:17: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90" w:author="Huawei" w:date="2020-10-23T11:1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91" w:author="Huawei" w:date="2020-10-23T11:16:00Z"/>
                <w:rFonts w:cs="Arial"/>
                <w:szCs w:val="18"/>
                <w:lang w:eastAsia="ja-JP"/>
              </w:rPr>
            </w:pPr>
            <w:ins w:id="92" w:author="Huawei" w:date="2020-10-23T11:17: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93" w:author="Huawei" w:date="2020-10-23T11:16:00Z"/>
                <w:rFonts w:cs="Arial"/>
                <w:szCs w:val="18"/>
                <w:lang w:eastAsia="ja-JP"/>
              </w:rPr>
            </w:pPr>
            <w:ins w:id="94"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95" w:author="Huawei" w:date="2020-10-23T11:16:00Z"/>
                <w:rFonts w:cs="Arial"/>
                <w:szCs w:val="18"/>
                <w:lang w:eastAsia="ja-JP"/>
              </w:rPr>
            </w:pPr>
            <w:ins w:id="96"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97" w:author="Huawei" w:date="2020-10-23T11:16:00Z"/>
                <w:rFonts w:cs="Arial"/>
                <w:szCs w:val="18"/>
                <w:lang w:eastAsia="ja-JP"/>
              </w:rPr>
            </w:pPr>
            <w:ins w:id="98" w:author="Huawei" w:date="2020-10-23T11:17:00Z">
              <w:r w:rsidRPr="00ED6B22">
                <w:rPr>
                  <w:rFonts w:eastAsia="PMingLiU" w:cs="Arial"/>
                  <w:kern w:val="2"/>
                  <w:szCs w:val="18"/>
                </w:rPr>
                <w:t>1</w:t>
              </w:r>
              <w:r>
                <w:rPr>
                  <w:rFonts w:eastAsia="PMingLiU" w:cs="Arial"/>
                  <w:kern w:val="2"/>
                  <w:szCs w:val="18"/>
                </w:rPr>
                <w:t>0</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50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64QAM</w:t>
            </w:r>
          </w:p>
        </w:tc>
      </w:tr>
      <w:tr w:rsidR="003E4BEA" w:rsidTr="00D4062D">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27144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35964</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10.858</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Heading2"/>
      </w:pPr>
      <w:r>
        <w:lastRenderedPageBreak/>
        <w:t>A.7.4</w:t>
      </w:r>
      <w:r>
        <w:tab/>
        <w:t>FRC for maximum input level for 256QAM</w:t>
      </w:r>
    </w:p>
    <w:p w:rsidR="00D4062D" w:rsidRDefault="00D4062D" w:rsidP="00D4062D">
      <w:r>
        <w:t>For V2X transmission over PC5, Table A.7.4-1, Table A.7.4-2 and Table A.7.4-3 are applicable for Maximum input level when the 256QAM is supported.</w:t>
      </w:r>
    </w:p>
    <w:p w:rsidR="00D4062D" w:rsidRDefault="00D4062D" w:rsidP="00D4062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8"/>
        <w:gridCol w:w="1006"/>
        <w:gridCol w:w="1419"/>
        <w:gridCol w:w="1419"/>
        <w:gridCol w:w="1419"/>
        <w:gridCol w:w="141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15</w:t>
            </w:r>
          </w:p>
        </w:tc>
      </w:tr>
      <w:tr w:rsidR="00C60C16" w:rsidTr="00D4062D">
        <w:trPr>
          <w:jc w:val="center"/>
          <w:ins w:id="99" w:author="Huawei" w:date="2020-10-23T11:17:00Z"/>
        </w:trPr>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L"/>
              <w:rPr>
                <w:ins w:id="100" w:author="Huawei" w:date="2020-10-23T11:17:00Z"/>
                <w:rFonts w:cs="Arial"/>
                <w:kern w:val="2"/>
                <w:szCs w:val="18"/>
              </w:rPr>
            </w:pPr>
            <w:proofErr w:type="spellStart"/>
            <w:ins w:id="101" w:author="Huawei" w:date="2020-10-23T11:17: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102" w:author="Huawei" w:date="2020-10-23T11:1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103" w:author="Huawei" w:date="2020-10-23T11:17:00Z"/>
                <w:rFonts w:cs="Arial"/>
                <w:kern w:val="2"/>
                <w:szCs w:val="18"/>
              </w:rPr>
            </w:pPr>
            <w:ins w:id="104" w:author="Huawei" w:date="2020-10-23T11:17: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105" w:author="Huawei" w:date="2020-10-23T11:17:00Z"/>
                <w:rFonts w:cs="Arial"/>
                <w:kern w:val="2"/>
                <w:szCs w:val="18"/>
              </w:rPr>
            </w:pPr>
            <w:ins w:id="106" w:author="Huawei" w:date="2020-10-23T11:17: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107" w:author="Huawei" w:date="2020-10-23T11:17:00Z"/>
                <w:rFonts w:cs="Arial"/>
                <w:kern w:val="2"/>
                <w:szCs w:val="18"/>
              </w:rPr>
            </w:pPr>
            <w:ins w:id="108" w:author="Huawei" w:date="2020-10-23T11:17: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ins w:id="109" w:author="Huawei" w:date="2020-10-23T11:17:00Z"/>
                <w:rFonts w:cs="Arial"/>
                <w:kern w:val="2"/>
                <w:szCs w:val="18"/>
              </w:rPr>
            </w:pPr>
            <w:ins w:id="110" w:author="Huawei" w:date="2020-10-23T11:17:00Z">
              <w:r w:rsidRPr="00ED6B22">
                <w:rPr>
                  <w:rFonts w:eastAsia="PMingLiU" w:cs="Arial"/>
                  <w:kern w:val="2"/>
                  <w:szCs w:val="18"/>
                </w:rPr>
                <w:t>12</w:t>
              </w:r>
            </w:ins>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216</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60C16" w:rsidRDefault="00C60C16" w:rsidP="00C60C16">
            <w:pPr>
              <w:pStyle w:val="TAC"/>
              <w:rPr>
                <w:rFonts w:cs="Arial"/>
                <w:kern w:val="2"/>
                <w:szCs w:val="18"/>
              </w:rPr>
            </w:pPr>
            <w:r>
              <w:rPr>
                <w:rFonts w:cs="Arial"/>
                <w:szCs w:val="18"/>
                <w:lang w:eastAsia="zh-CN"/>
              </w:rPr>
              <w:t>23</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szCs w:val="18"/>
                <w:lang w:eastAsia="ja-JP"/>
              </w:rPr>
              <w:t>256QAM</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172176</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24</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21</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6.25</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3</w:t>
            </w:r>
          </w:p>
        </w:tc>
      </w:tr>
      <w:tr w:rsidR="00C60C16"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60C16" w:rsidRDefault="00C60C16" w:rsidP="00C60C1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lang w:eastAsia="zh-CN"/>
              </w:rPr>
            </w:pPr>
            <w:r>
              <w:rPr>
                <w:rFonts w:cs="Arial"/>
                <w:kern w:val="2"/>
                <w:szCs w:val="18"/>
                <w:lang w:eastAsia="zh-CN"/>
              </w:rPr>
              <w:t>223296</w:t>
            </w:r>
          </w:p>
        </w:tc>
      </w:tr>
      <w:tr w:rsidR="00C60C16"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C"/>
              <w:rPr>
                <w:rFonts w:cs="Arial"/>
                <w:kern w:val="2"/>
                <w:szCs w:val="18"/>
              </w:rPr>
            </w:pPr>
            <w:r>
              <w:rPr>
                <w:rFonts w:cs="Arial"/>
                <w:kern w:val="2"/>
                <w:szCs w:val="18"/>
              </w:rPr>
              <w:t>17.218</w:t>
            </w:r>
          </w:p>
        </w:tc>
      </w:tr>
      <w:tr w:rsidR="00C60C16"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60C16" w:rsidRDefault="00C60C16" w:rsidP="00C60C16">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C60C16" w:rsidRDefault="00C60C16" w:rsidP="00C60C16">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lastRenderedPageBreak/>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8"/>
        <w:gridCol w:w="1006"/>
        <w:gridCol w:w="1419"/>
        <w:gridCol w:w="1419"/>
        <w:gridCol w:w="1419"/>
        <w:gridCol w:w="141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C"/>
              <w:rPr>
                <w:rFonts w:cs="Arial"/>
                <w:kern w:val="2"/>
                <w:szCs w:val="18"/>
              </w:rPr>
            </w:pPr>
            <w:r>
              <w:rPr>
                <w:rFonts w:cs="Arial"/>
                <w:szCs w:val="18"/>
                <w:lang w:eastAsia="ja-JP"/>
              </w:rPr>
              <w:t>30</w:t>
            </w:r>
          </w:p>
        </w:tc>
      </w:tr>
      <w:tr w:rsidR="003E4BEA" w:rsidTr="003E4BEA">
        <w:trPr>
          <w:jc w:val="center"/>
          <w:ins w:id="111" w:author="Huawei" w:date="2020-10-23T11:16:00Z"/>
        </w:trPr>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L"/>
              <w:rPr>
                <w:ins w:id="112" w:author="Huawei" w:date="2020-10-23T11:16:00Z"/>
                <w:rFonts w:cs="Arial"/>
                <w:kern w:val="2"/>
                <w:szCs w:val="18"/>
              </w:rPr>
            </w:pPr>
            <w:proofErr w:type="spellStart"/>
            <w:ins w:id="113" w:author="Huawei" w:date="2020-10-23T11:16: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14" w:author="Huawei" w:date="2020-10-23T11:1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15" w:author="Huawei" w:date="2020-10-23T11:16:00Z"/>
                <w:rFonts w:cs="Arial"/>
                <w:szCs w:val="18"/>
                <w:lang w:eastAsia="ja-JP"/>
              </w:rPr>
            </w:pPr>
            <w:ins w:id="116" w:author="Huawei" w:date="2020-10-23T11:16: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17" w:author="Huawei" w:date="2020-10-23T11:16:00Z"/>
                <w:rFonts w:cs="Arial"/>
                <w:szCs w:val="18"/>
                <w:lang w:eastAsia="ja-JP"/>
              </w:rPr>
            </w:pPr>
            <w:ins w:id="118" w:author="Huawei" w:date="2020-10-23T11:16: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19" w:author="Huawei" w:date="2020-10-23T11:16:00Z"/>
                <w:rFonts w:cs="Arial"/>
                <w:szCs w:val="18"/>
                <w:lang w:eastAsia="ja-JP"/>
              </w:rPr>
            </w:pPr>
            <w:ins w:id="120" w:author="Huawei" w:date="2020-10-23T11:16:00Z">
              <w:r w:rsidRPr="00ED6B22">
                <w:rPr>
                  <w:rFonts w:eastAsia="PMingLiU" w:cs="Arial"/>
                  <w:kern w:val="2"/>
                  <w:szCs w:val="18"/>
                </w:rPr>
                <w:t>1</w:t>
              </w:r>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ins w:id="121" w:author="Huawei" w:date="2020-10-23T11:16:00Z"/>
                <w:rFonts w:cs="Arial"/>
                <w:szCs w:val="18"/>
                <w:lang w:eastAsia="ja-JP"/>
              </w:rPr>
            </w:pPr>
            <w:ins w:id="122" w:author="Huawei" w:date="2020-10-23T11:16:00Z">
              <w:r w:rsidRPr="00ED6B22">
                <w:rPr>
                  <w:rFonts w:eastAsia="PMingLiU" w:cs="Arial"/>
                  <w:kern w:val="2"/>
                  <w:szCs w:val="18"/>
                </w:rPr>
                <w:t>1</w:t>
              </w:r>
              <w:r>
                <w:rPr>
                  <w:rFonts w:eastAsia="PMingLiU" w:cs="Arial"/>
                  <w:kern w:val="2"/>
                  <w:szCs w:val="18"/>
                </w:rPr>
                <w:t>5</w:t>
              </w:r>
            </w:ins>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105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3E4BEA" w:rsidRDefault="003E4BEA" w:rsidP="003E4BEA">
            <w:pPr>
              <w:pStyle w:val="TAC"/>
              <w:rPr>
                <w:rFonts w:cs="Arial"/>
                <w:kern w:val="2"/>
                <w:szCs w:val="18"/>
              </w:rPr>
            </w:pPr>
            <w:r>
              <w:rPr>
                <w:rFonts w:cs="Arial"/>
                <w:szCs w:val="18"/>
                <w:lang w:eastAsia="zh-CN"/>
              </w:rPr>
              <w:t>23</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szCs w:val="18"/>
                <w:lang w:eastAsia="ja-JP"/>
              </w:rPr>
              <w:t>256QAM</w:t>
            </w:r>
          </w:p>
        </w:tc>
      </w:tr>
      <w:tr w:rsidR="003E4BEA" w:rsidTr="00D4062D">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81976</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24</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10</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6.25</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3</w:t>
            </w:r>
          </w:p>
        </w:tc>
      </w:tr>
      <w:tr w:rsidR="003E4BEA"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E4BEA" w:rsidRDefault="003E4BEA" w:rsidP="003E4BE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lang w:eastAsia="zh-CN"/>
              </w:rPr>
            </w:pPr>
            <w:r>
              <w:rPr>
                <w:rFonts w:cs="Arial"/>
                <w:kern w:val="2"/>
                <w:szCs w:val="18"/>
              </w:rPr>
              <w:t>106080</w:t>
            </w:r>
          </w:p>
        </w:tc>
      </w:tr>
      <w:tr w:rsidR="003E4BEA"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C"/>
              <w:rPr>
                <w:rFonts w:cs="Arial"/>
                <w:kern w:val="2"/>
                <w:szCs w:val="18"/>
              </w:rPr>
            </w:pPr>
            <w:r>
              <w:rPr>
                <w:rFonts w:cs="Arial"/>
                <w:kern w:val="2"/>
                <w:szCs w:val="18"/>
                <w:lang w:eastAsia="zh-CN"/>
              </w:rPr>
              <w:t>16.395</w:t>
            </w:r>
          </w:p>
        </w:tc>
      </w:tr>
      <w:tr w:rsidR="003E4BEA"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E4BEA" w:rsidRDefault="003E4BEA" w:rsidP="003E4BEA">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3E4BEA" w:rsidRDefault="003E4BEA" w:rsidP="003E4BEA">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Default="00D4062D" w:rsidP="00D4062D">
      <w:pPr>
        <w:pStyle w:val="TH"/>
      </w:pPr>
      <w:r>
        <w:t xml:space="preserve">Table A.7.4-3: Fixed reference channel for V2X receiver requirements (SCS </w:t>
      </w:r>
      <w:proofErr w:type="gramStart"/>
      <w:r>
        <w:t>60kHz</w:t>
      </w:r>
      <w:proofErr w:type="gramEnd"/>
      <w:r>
        <w:t>,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8"/>
        <w:gridCol w:w="1006"/>
        <w:gridCol w:w="1419"/>
        <w:gridCol w:w="1419"/>
        <w:gridCol w:w="1419"/>
        <w:gridCol w:w="1419"/>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kern w:val="2"/>
                <w:szCs w:val="18"/>
              </w:rPr>
            </w:pPr>
            <w:r>
              <w:rPr>
                <w:rFonts w:cs="Arial"/>
                <w:kern w:val="2"/>
                <w:szCs w:val="18"/>
              </w:rPr>
              <w:t>Value</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b w:val="0"/>
                <w:kern w:val="2"/>
                <w:szCs w:val="18"/>
              </w:rPr>
            </w:pPr>
            <w:r>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H"/>
              <w:rPr>
                <w:rFonts w:cs="Arial"/>
                <w:kern w:val="2"/>
                <w:szCs w:val="18"/>
              </w:rPr>
            </w:pPr>
            <w:r>
              <w:rPr>
                <w:rFonts w:cs="Arial"/>
                <w:kern w:val="2"/>
                <w:szCs w:val="18"/>
              </w:rPr>
              <w:t>40</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kern w:val="2"/>
                <w:szCs w:val="18"/>
              </w:rPr>
            </w:pPr>
            <w:r>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C"/>
              <w:rPr>
                <w:rFonts w:cs="Arial"/>
                <w:kern w:val="2"/>
                <w:szCs w:val="18"/>
              </w:rPr>
            </w:pPr>
            <w:r>
              <w:rPr>
                <w:rFonts w:cs="Arial"/>
                <w:szCs w:val="18"/>
                <w:lang w:eastAsia="ja-JP"/>
              </w:rPr>
              <w:t>60</w:t>
            </w:r>
          </w:p>
        </w:tc>
      </w:tr>
      <w:tr w:rsidR="00A759B4" w:rsidTr="00D4062D">
        <w:trPr>
          <w:jc w:val="center"/>
          <w:ins w:id="123" w:author="Huawei" w:date="2020-10-23T11:17:00Z"/>
        </w:trPr>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L"/>
              <w:rPr>
                <w:ins w:id="124" w:author="Huawei" w:date="2020-10-23T11:17:00Z"/>
                <w:rFonts w:cs="Arial"/>
                <w:kern w:val="2"/>
                <w:szCs w:val="18"/>
              </w:rPr>
            </w:pPr>
            <w:proofErr w:type="spellStart"/>
            <w:ins w:id="125" w:author="Huawei" w:date="2020-10-23T11:17:00Z">
              <w:r w:rsidRPr="00ED6B22">
                <w:rPr>
                  <w:rFonts w:eastAsia="PMingLiU" w:cs="Arial"/>
                  <w:kern w:val="2"/>
                  <w:szCs w:val="18"/>
                </w:rPr>
                <w:t>Subchannel</w:t>
              </w:r>
              <w:proofErr w:type="spellEnd"/>
              <w:r w:rsidRPr="00ED6B22">
                <w:rPr>
                  <w:rFonts w:eastAsia="PMingLiU" w:cs="Arial"/>
                  <w:kern w:val="2"/>
                  <w:szCs w:val="18"/>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26" w:author="Huawei" w:date="2020-10-23T11:1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27" w:author="Huawei" w:date="2020-10-23T11:17:00Z"/>
                <w:rFonts w:cs="Arial"/>
                <w:szCs w:val="18"/>
                <w:lang w:eastAsia="ja-JP"/>
              </w:rPr>
            </w:pPr>
            <w:ins w:id="128" w:author="Huawei" w:date="2020-10-23T11:17: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29" w:author="Huawei" w:date="2020-10-23T11:17:00Z"/>
                <w:rFonts w:cs="Arial"/>
                <w:szCs w:val="18"/>
                <w:lang w:eastAsia="ja-JP"/>
              </w:rPr>
            </w:pPr>
            <w:ins w:id="130"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31" w:author="Huawei" w:date="2020-10-23T11:17:00Z"/>
                <w:rFonts w:cs="Arial"/>
                <w:szCs w:val="18"/>
                <w:lang w:eastAsia="ko-KR"/>
              </w:rPr>
            </w:pPr>
            <w:ins w:id="132" w:author="Huawei" w:date="2020-10-23T11:17: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ins w:id="133" w:author="Huawei" w:date="2020-10-23T11:17:00Z"/>
                <w:rFonts w:cs="Arial"/>
                <w:szCs w:val="18"/>
                <w:lang w:eastAsia="ja-JP"/>
              </w:rPr>
            </w:pPr>
            <w:ins w:id="134" w:author="Huawei" w:date="2020-10-23T11:17:00Z">
              <w:r w:rsidRPr="00ED6B22">
                <w:rPr>
                  <w:rFonts w:eastAsia="PMingLiU" w:cs="Arial"/>
                  <w:kern w:val="2"/>
                  <w:szCs w:val="18"/>
                </w:rPr>
                <w:t>1</w:t>
              </w:r>
              <w:r>
                <w:rPr>
                  <w:rFonts w:eastAsia="PMingLiU" w:cs="Arial"/>
                  <w:kern w:val="2"/>
                  <w:szCs w:val="18"/>
                </w:rPr>
                <w:t>0</w:t>
              </w:r>
            </w:ins>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zh-CN"/>
              </w:rPr>
              <w:t>50</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A759B4" w:rsidRDefault="00A759B4" w:rsidP="00A759B4">
            <w:pPr>
              <w:pStyle w:val="TAC"/>
              <w:rPr>
                <w:rFonts w:cs="Arial"/>
                <w:kern w:val="2"/>
                <w:szCs w:val="18"/>
              </w:rPr>
            </w:pPr>
            <w:r>
              <w:rPr>
                <w:rFonts w:cs="Arial"/>
                <w:szCs w:val="18"/>
                <w:lang w:eastAsia="zh-CN"/>
              </w:rPr>
              <w:t>23</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szCs w:val="18"/>
                <w:lang w:eastAsia="ja-JP"/>
              </w:rPr>
              <w:t>256QAM</w:t>
            </w:r>
          </w:p>
        </w:tc>
      </w:tr>
      <w:tr w:rsidR="00A759B4" w:rsidTr="00D4062D">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36896</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24</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5</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lang w:val="en-US" w:eastAsia="zh-CN"/>
              </w:rPr>
            </w:pPr>
            <w:r>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6.25</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lang w:eastAsia="zh-CN"/>
              </w:rPr>
            </w:pPr>
            <m:oMath>
              <m:r>
                <m:rPr>
                  <m:sty m:val="p"/>
                </m:rPr>
                <w:rPr>
                  <w:rFonts w:ascii="Cambria Math" w:hAnsi="Cambria Math" w:cs="Arial"/>
                  <w:kern w:val="2"/>
                  <w:szCs w:val="18"/>
                  <w:lang w:eastAsia="zh-CN"/>
                </w:rPr>
                <m:t>γ</m:t>
              </m:r>
            </m:oMath>
            <w:r>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3</w:t>
            </w:r>
          </w:p>
        </w:tc>
      </w:tr>
      <w:tr w:rsidR="00A759B4" w:rsidTr="00D4062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A759B4" w:rsidRDefault="00A759B4" w:rsidP="00A759B4">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lang w:eastAsia="zh-CN"/>
              </w:rPr>
            </w:pPr>
            <w:r>
              <w:rPr>
                <w:rFonts w:cs="Arial"/>
                <w:kern w:val="2"/>
                <w:szCs w:val="18"/>
                <w:lang w:eastAsia="zh-CN"/>
              </w:rPr>
              <w:t>48000</w:t>
            </w:r>
          </w:p>
        </w:tc>
      </w:tr>
      <w:tr w:rsidR="00A759B4" w:rsidTr="00D406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L"/>
              <w:rPr>
                <w:rFonts w:cs="Arial"/>
                <w:kern w:val="2"/>
                <w:szCs w:val="18"/>
              </w:rPr>
            </w:pPr>
            <w:r>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C"/>
              <w:rPr>
                <w:rFonts w:cs="Arial"/>
                <w:kern w:val="2"/>
                <w:szCs w:val="18"/>
              </w:rPr>
            </w:pPr>
            <w:r>
              <w:rPr>
                <w:rFonts w:cs="Arial"/>
                <w:kern w:val="2"/>
                <w:szCs w:val="18"/>
              </w:rPr>
              <w:t>14.758</w:t>
            </w:r>
          </w:p>
        </w:tc>
      </w:tr>
      <w:tr w:rsidR="00A759B4" w:rsidTr="00D4062D">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A759B4" w:rsidRDefault="00A759B4" w:rsidP="00A759B4">
            <w:pPr>
              <w:pStyle w:val="TAN"/>
              <w:rPr>
                <w:rFonts w:cs="Arial"/>
                <w:kern w:val="2"/>
                <w:szCs w:val="18"/>
              </w:rPr>
            </w:pPr>
            <w:r>
              <w:rPr>
                <w:rFonts w:cs="Arial"/>
                <w:kern w:val="2"/>
                <w:szCs w:val="18"/>
              </w:rPr>
              <w:t>NOTE 1:</w:t>
            </w:r>
            <w:r>
              <w:rPr>
                <w:rFonts w:cs="Arial"/>
                <w:kern w:val="2"/>
                <w:szCs w:val="18"/>
              </w:rPr>
              <w:tab/>
              <w:t>If more than one Code Block is present, an additional CRC sequence of L = 24 Bits is attached to each Code Block (otherwise L = 0 Bit).</w:t>
            </w:r>
          </w:p>
          <w:p w:rsidR="00A759B4" w:rsidRDefault="00A759B4" w:rsidP="00A759B4">
            <w:pPr>
              <w:pStyle w:val="TAN"/>
              <w:rPr>
                <w:rFonts w:cs="Arial"/>
                <w:kern w:val="2"/>
                <w:szCs w:val="18"/>
              </w:rPr>
            </w:pPr>
            <w:r>
              <w:rPr>
                <w:rFonts w:cs="Arial"/>
                <w:kern w:val="2"/>
                <w:szCs w:val="18"/>
              </w:rPr>
              <w:t>NOTE 2:</w:t>
            </w:r>
            <w:r>
              <w:rPr>
                <w:rFonts w:cs="Arial"/>
                <w:kern w:val="2"/>
                <w:szCs w:val="18"/>
              </w:rPr>
              <w:tab/>
            </w:r>
            <m:oMath>
              <m:r>
                <m:rPr>
                  <m:sty m:val="p"/>
                </m:rPr>
                <w:rPr>
                  <w:rFonts w:ascii="Cambria Math" w:hAnsi="Cambria Math" w:cs="Arial"/>
                  <w:szCs w:val="18"/>
                  <w:lang w:eastAsia="ko-KR"/>
                </w:rPr>
                <m:t>γ</m:t>
              </m:r>
            </m:oMath>
            <w:r>
              <w:rPr>
                <w:rFonts w:cs="Arial"/>
                <w:szCs w:val="18"/>
                <w:lang w:eastAsia="ko-KR"/>
              </w:rPr>
              <w:t xml:space="preserve"> is the number of vacant resource elements in the resource block to which the last coded symbol of the </w:t>
            </w:r>
            <w:r>
              <w:rPr>
                <w:rFonts w:cs="Arial"/>
                <w:color w:val="000000" w:themeColor="text1"/>
                <w:szCs w:val="18"/>
                <w:lang w:eastAsia="ko-KR"/>
              </w:rPr>
              <w:t>2</w:t>
            </w:r>
            <w:r>
              <w:rPr>
                <w:rFonts w:cs="Arial"/>
                <w:color w:val="000000" w:themeColor="text1"/>
                <w:szCs w:val="18"/>
                <w:vertAlign w:val="superscript"/>
                <w:lang w:eastAsia="ko-KR"/>
              </w:rPr>
              <w:t>nd</w:t>
            </w:r>
            <w:r>
              <w:rPr>
                <w:rFonts w:cs="Arial"/>
                <w:color w:val="000000" w:themeColor="text1"/>
                <w:szCs w:val="18"/>
                <w:lang w:eastAsia="ko-KR"/>
              </w:rPr>
              <w:t>-stage SCI</w:t>
            </w:r>
            <w:r>
              <w:rPr>
                <w:rFonts w:cs="Arial"/>
                <w:szCs w:val="18"/>
                <w:lang w:eastAsia="ko-KR"/>
              </w:rPr>
              <w:t xml:space="preserve"> belongs.</w:t>
            </w:r>
          </w:p>
        </w:tc>
      </w:tr>
    </w:tbl>
    <w:p w:rsidR="00D4062D" w:rsidRDefault="00D4062D" w:rsidP="00D4062D">
      <w:pPr>
        <w:rPr>
          <w:rFonts w:eastAsia="MS Mincho"/>
        </w:rPr>
      </w:pPr>
    </w:p>
    <w:p w:rsidR="00D4062D" w:rsidRPr="00D4062D" w:rsidRDefault="00D4062D" w:rsidP="00502713">
      <w:pPr>
        <w:rPr>
          <w:rFonts w:ascii="Arial" w:hAnsi="Arial" w:cs="Arial"/>
          <w:b/>
          <w:noProof/>
          <w:color w:val="FF0000"/>
          <w:sz w:val="24"/>
        </w:r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F38" w:rsidRDefault="00D22F38">
      <w:r>
        <w:separator/>
      </w:r>
    </w:p>
  </w:endnote>
  <w:endnote w:type="continuationSeparator" w:id="0">
    <w:p w:rsidR="00D22F38" w:rsidRDefault="00D2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F38" w:rsidRDefault="00D22F38">
      <w:r>
        <w:separator/>
      </w:r>
    </w:p>
  </w:footnote>
  <w:footnote w:type="continuationSeparator" w:id="0">
    <w:p w:rsidR="00D22F38" w:rsidRDefault="00D22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
  </w:num>
  <w:num w:numId="3">
    <w:abstractNumId w:val="20"/>
  </w:num>
  <w:num w:numId="4">
    <w:abstractNumId w:val="13"/>
  </w:num>
  <w:num w:numId="5">
    <w:abstractNumId w:val="27"/>
  </w:num>
  <w:num w:numId="6">
    <w:abstractNumId w:val="2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8"/>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9"/>
  </w:num>
  <w:num w:numId="16">
    <w:abstractNumId w:val="15"/>
    <w:lvlOverride w:ilvl="0">
      <w:startOverride w:val="1"/>
    </w:lvlOverride>
  </w:num>
  <w:num w:numId="17">
    <w:abstractNumId w:val="31"/>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5"/>
  </w:num>
  <w:num w:numId="24">
    <w:abstractNumId w:val="14"/>
  </w:num>
  <w:num w:numId="25">
    <w:abstractNumId w:val="17"/>
  </w:num>
  <w:num w:numId="26">
    <w:abstractNumId w:val="22"/>
  </w:num>
  <w:num w:numId="27">
    <w:abstractNumId w:val="10"/>
  </w:num>
  <w:num w:numId="28">
    <w:abstractNumId w:val="3"/>
  </w:num>
  <w:num w:numId="29">
    <w:abstractNumId w:val="6"/>
  </w:num>
  <w:num w:numId="30">
    <w:abstractNumId w:val="12"/>
  </w:num>
  <w:num w:numId="31">
    <w:abstractNumId w:val="26"/>
  </w:num>
  <w:num w:numId="32">
    <w:abstractNumId w:val="23"/>
  </w:num>
  <w:num w:numId="33">
    <w:abstractNumId w:val="30"/>
  </w:num>
  <w:num w:numId="34">
    <w:abstractNumId w:val="18"/>
  </w:num>
  <w:num w:numId="35">
    <w:abstractNumId w:val="24"/>
  </w:num>
  <w:num w:numId="36">
    <w:abstractNumId w:val="19"/>
  </w:num>
  <w:num w:numId="37">
    <w:abstractNumId w:val="25"/>
  </w:num>
  <w:num w:numId="38">
    <w:abstractNumId w:val="7"/>
  </w:num>
  <w:num w:numId="39">
    <w:abstractNumId w:val="4"/>
  </w:num>
  <w:num w:numId="40">
    <w:abstractNumId w:val="9"/>
  </w:num>
  <w:num w:numId="41">
    <w:abstractNumId w:val="21"/>
  </w:num>
  <w:num w:numId="42">
    <w:abstractNumId w:val="16"/>
  </w:num>
  <w:num w:numId="43">
    <w:abstractNumId w:val="32"/>
  </w:num>
  <w:num w:numId="44">
    <w:abstractNumId w:val="8"/>
  </w:num>
  <w:num w:numId="45">
    <w:abstractNumId w:val="28"/>
  </w:num>
  <w:num w:numId="46">
    <w:abstractNumId w:val="2"/>
  </w:num>
  <w:num w:numId="47">
    <w:abstractNumId w:val="27"/>
  </w:num>
  <w:num w:numId="48">
    <w:abstractNumId w:val="29"/>
  </w:num>
  <w:num w:numId="49">
    <w:abstractNumId w:val="3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74814"/>
    <w:rsid w:val="000A6394"/>
    <w:rsid w:val="000B7FED"/>
    <w:rsid w:val="000C038A"/>
    <w:rsid w:val="000C6598"/>
    <w:rsid w:val="000F2C52"/>
    <w:rsid w:val="00145D43"/>
    <w:rsid w:val="0016050F"/>
    <w:rsid w:val="00177D0A"/>
    <w:rsid w:val="00183DBC"/>
    <w:rsid w:val="00184202"/>
    <w:rsid w:val="00192C46"/>
    <w:rsid w:val="001A08B3"/>
    <w:rsid w:val="001A7B60"/>
    <w:rsid w:val="001B52F0"/>
    <w:rsid w:val="001B7A65"/>
    <w:rsid w:val="001C0D30"/>
    <w:rsid w:val="001C605A"/>
    <w:rsid w:val="001E41F3"/>
    <w:rsid w:val="0023268E"/>
    <w:rsid w:val="002576BC"/>
    <w:rsid w:val="0026004D"/>
    <w:rsid w:val="002640DD"/>
    <w:rsid w:val="00275D12"/>
    <w:rsid w:val="00275F87"/>
    <w:rsid w:val="00284FEB"/>
    <w:rsid w:val="0028566E"/>
    <w:rsid w:val="002860C4"/>
    <w:rsid w:val="002B5741"/>
    <w:rsid w:val="002F075C"/>
    <w:rsid w:val="00305409"/>
    <w:rsid w:val="00314FFE"/>
    <w:rsid w:val="0036096E"/>
    <w:rsid w:val="003609EF"/>
    <w:rsid w:val="0036231A"/>
    <w:rsid w:val="00374DD4"/>
    <w:rsid w:val="003A2DFB"/>
    <w:rsid w:val="003A77E9"/>
    <w:rsid w:val="003E1A36"/>
    <w:rsid w:val="003E4BEA"/>
    <w:rsid w:val="00410102"/>
    <w:rsid w:val="00410371"/>
    <w:rsid w:val="00411749"/>
    <w:rsid w:val="004242F1"/>
    <w:rsid w:val="00435771"/>
    <w:rsid w:val="004B0472"/>
    <w:rsid w:val="004B75B7"/>
    <w:rsid w:val="004E3283"/>
    <w:rsid w:val="00500CB3"/>
    <w:rsid w:val="00502713"/>
    <w:rsid w:val="0051580D"/>
    <w:rsid w:val="00547111"/>
    <w:rsid w:val="00586CC0"/>
    <w:rsid w:val="00592D74"/>
    <w:rsid w:val="005939DA"/>
    <w:rsid w:val="005B122A"/>
    <w:rsid w:val="005E2C44"/>
    <w:rsid w:val="00621188"/>
    <w:rsid w:val="006257ED"/>
    <w:rsid w:val="00654D0F"/>
    <w:rsid w:val="00695808"/>
    <w:rsid w:val="006A0B3B"/>
    <w:rsid w:val="006B46FB"/>
    <w:rsid w:val="006D61D9"/>
    <w:rsid w:val="006E21FB"/>
    <w:rsid w:val="007128A1"/>
    <w:rsid w:val="00731A13"/>
    <w:rsid w:val="00757010"/>
    <w:rsid w:val="00792342"/>
    <w:rsid w:val="007977A8"/>
    <w:rsid w:val="007B512A"/>
    <w:rsid w:val="007C2097"/>
    <w:rsid w:val="007D6A07"/>
    <w:rsid w:val="007F7259"/>
    <w:rsid w:val="008007E8"/>
    <w:rsid w:val="008040A8"/>
    <w:rsid w:val="00826DD2"/>
    <w:rsid w:val="008279FA"/>
    <w:rsid w:val="0085600A"/>
    <w:rsid w:val="008626E7"/>
    <w:rsid w:val="008648BF"/>
    <w:rsid w:val="00870B4B"/>
    <w:rsid w:val="00870EE7"/>
    <w:rsid w:val="008863B9"/>
    <w:rsid w:val="008A45A6"/>
    <w:rsid w:val="008C4490"/>
    <w:rsid w:val="008E5C5C"/>
    <w:rsid w:val="008F686C"/>
    <w:rsid w:val="009148DE"/>
    <w:rsid w:val="00941E30"/>
    <w:rsid w:val="009777D9"/>
    <w:rsid w:val="00991B88"/>
    <w:rsid w:val="009A5753"/>
    <w:rsid w:val="009A579D"/>
    <w:rsid w:val="009C1364"/>
    <w:rsid w:val="009D5FA1"/>
    <w:rsid w:val="009E3297"/>
    <w:rsid w:val="009F734F"/>
    <w:rsid w:val="00A21F45"/>
    <w:rsid w:val="00A246B6"/>
    <w:rsid w:val="00A47E70"/>
    <w:rsid w:val="00A50CF0"/>
    <w:rsid w:val="00A759B4"/>
    <w:rsid w:val="00A7671C"/>
    <w:rsid w:val="00AA2CBC"/>
    <w:rsid w:val="00AC1FB0"/>
    <w:rsid w:val="00AC5820"/>
    <w:rsid w:val="00AD1CD8"/>
    <w:rsid w:val="00B258BB"/>
    <w:rsid w:val="00B654EB"/>
    <w:rsid w:val="00B67B97"/>
    <w:rsid w:val="00B968C8"/>
    <w:rsid w:val="00BA3EC5"/>
    <w:rsid w:val="00BA51D9"/>
    <w:rsid w:val="00BB5DFC"/>
    <w:rsid w:val="00BB6A3C"/>
    <w:rsid w:val="00BC4D79"/>
    <w:rsid w:val="00BD279D"/>
    <w:rsid w:val="00BD6BB8"/>
    <w:rsid w:val="00BE6E47"/>
    <w:rsid w:val="00C125A2"/>
    <w:rsid w:val="00C60C16"/>
    <w:rsid w:val="00C66BA2"/>
    <w:rsid w:val="00C95985"/>
    <w:rsid w:val="00CC16A1"/>
    <w:rsid w:val="00CC5026"/>
    <w:rsid w:val="00CC68D0"/>
    <w:rsid w:val="00CF6B90"/>
    <w:rsid w:val="00D03F9A"/>
    <w:rsid w:val="00D06D51"/>
    <w:rsid w:val="00D22F38"/>
    <w:rsid w:val="00D24991"/>
    <w:rsid w:val="00D2702F"/>
    <w:rsid w:val="00D37895"/>
    <w:rsid w:val="00D4062D"/>
    <w:rsid w:val="00D41806"/>
    <w:rsid w:val="00D50255"/>
    <w:rsid w:val="00D66520"/>
    <w:rsid w:val="00D958B8"/>
    <w:rsid w:val="00DE34CF"/>
    <w:rsid w:val="00E13F3D"/>
    <w:rsid w:val="00E17B83"/>
    <w:rsid w:val="00E234D5"/>
    <w:rsid w:val="00E34898"/>
    <w:rsid w:val="00EB09B7"/>
    <w:rsid w:val="00EE7D7C"/>
    <w:rsid w:val="00EF5824"/>
    <w:rsid w:val="00F25D98"/>
    <w:rsid w:val="00F300FB"/>
    <w:rsid w:val="00F479A4"/>
    <w:rsid w:val="00FB6386"/>
    <w:rsid w:val="00FE79D2"/>
    <w:rsid w:val="00FF2A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numPr>
        <w:ilvl w:val="0"/>
      </w:numPr>
      <w:ind w:left="1701" w:hanging="1701"/>
      <w:outlineLvl w:val="4"/>
    </w:pPr>
    <w:rPr>
      <w:sz w:val="22"/>
    </w:rPr>
  </w:style>
  <w:style w:type="paragraph" w:styleId="Heading6">
    <w:name w:val="heading 6"/>
    <w:aliases w:val="T1,Header 6"/>
    <w:basedOn w:val="H6"/>
    <w:next w:val="Normal"/>
    <w:link w:val="Heading6Char"/>
    <w:qFormat/>
    <w:rsid w:val="000B7FED"/>
    <w:pPr>
      <w:numPr>
        <w:ilvl w:val="4"/>
        <w:numId w:val="23"/>
      </w:num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ind w:left="1134" w:hanging="1134"/>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410102"/>
    <w:pPr>
      <w:snapToGrid w:val="0"/>
    </w:pPr>
    <w:rPr>
      <w:lang w:eastAsia="x-none"/>
    </w:rPr>
  </w:style>
  <w:style w:type="character" w:customStyle="1" w:styleId="EndnoteTextChar">
    <w:name w:val="Endnote Text Char"/>
    <w:basedOn w:val="DefaultParagraphFont"/>
    <w:link w:val="EndnoteText"/>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ind w:left="1134" w:hanging="1134"/>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numPr>
        <w:ilvl w:val="0"/>
        <w:numId w:val="0"/>
      </w:numPr>
      <w:spacing w:before="24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ind w:left="1134" w:hanging="1134"/>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numPr>
        <w:ilvl w:val="0"/>
      </w:numPr>
      <w:spacing w:before="120"/>
      <w:ind w:left="1134" w:hanging="1134"/>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numPr>
        <w:ilvl w:val="0"/>
      </w:numPr>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ilvl w:val="0"/>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 w:type="paragraph" w:customStyle="1" w:styleId="CharChar240">
    <w:name w:val="Char Char24"/>
    <w:basedOn w:val="Normal"/>
    <w:semiHidden/>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0">
    <w:name w:val="Zchn Zchn"/>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586CC0"/>
  </w:style>
  <w:style w:type="paragraph" w:customStyle="1" w:styleId="Char3">
    <w:name w:val="(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
    <w:name w:val="Char Char1"/>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0">
    <w:name w:val="Char Char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0">
    <w:name w:val="Char Char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86CC0"/>
    <w:rPr>
      <w:rFonts w:ascii="Courier New" w:hAnsi="Courier New"/>
      <w:lang w:val="nb-NO" w:eastAsia="ja-JP" w:bidi="ar-SA"/>
    </w:rPr>
  </w:style>
  <w:style w:type="character" w:customStyle="1" w:styleId="Heading1Char">
    <w:name w:val="Heading 1 Char"/>
    <w:rsid w:val="00586CC0"/>
    <w:rPr>
      <w:rFonts w:ascii="Arial" w:hAnsi="Arial"/>
      <w:sz w:val="36"/>
      <w:lang w:val="en-GB" w:eastAsia="en-US" w:bidi="ar-SA"/>
    </w:rPr>
  </w:style>
  <w:style w:type="paragraph" w:customStyle="1" w:styleId="CharCharCharCharCharChar0">
    <w:name w:val="Char Char Char Char Char Char"/>
    <w:semiHidden/>
    <w:qFormat/>
    <w:rsid w:val="00586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586CC0"/>
    <w:rPr>
      <w:b/>
      <w:bCs/>
    </w:rPr>
  </w:style>
  <w:style w:type="character" w:customStyle="1" w:styleId="CharChar70">
    <w:name w:val="Char Char7"/>
    <w:semiHidden/>
    <w:rsid w:val="00586CC0"/>
    <w:rPr>
      <w:rFonts w:ascii="Tahoma" w:hAnsi="Tahoma" w:cs="Tahoma"/>
      <w:shd w:val="clear" w:color="auto" w:fill="000080"/>
      <w:lang w:val="en-GB" w:eastAsia="en-US"/>
    </w:rPr>
  </w:style>
  <w:style w:type="character" w:customStyle="1" w:styleId="ZchnZchn50">
    <w:name w:val="Zchn Zchn5"/>
    <w:rsid w:val="00586CC0"/>
    <w:rPr>
      <w:rFonts w:ascii="Courier New" w:eastAsia="Batang" w:hAnsi="Courier New"/>
      <w:lang w:val="nb-NO" w:eastAsia="en-US" w:bidi="ar-SA"/>
    </w:rPr>
  </w:style>
  <w:style w:type="character" w:customStyle="1" w:styleId="CharChar100">
    <w:name w:val="Char Char10"/>
    <w:semiHidden/>
    <w:rsid w:val="00586CC0"/>
    <w:rPr>
      <w:rFonts w:ascii="Times New Roman" w:hAnsi="Times New Roman"/>
      <w:lang w:val="en-GB" w:eastAsia="en-US"/>
    </w:rPr>
  </w:style>
  <w:style w:type="character" w:customStyle="1" w:styleId="CharChar90">
    <w:name w:val="Char Char9"/>
    <w:semiHidden/>
    <w:rsid w:val="00586CC0"/>
    <w:rPr>
      <w:rFonts w:ascii="Tahoma" w:hAnsi="Tahoma" w:cs="Tahoma"/>
      <w:sz w:val="16"/>
      <w:szCs w:val="16"/>
      <w:lang w:val="en-GB" w:eastAsia="en-US"/>
    </w:rPr>
  </w:style>
  <w:style w:type="character" w:customStyle="1" w:styleId="CharChar80">
    <w:name w:val="Char Char8"/>
    <w:basedOn w:val="CharChar100"/>
    <w:semiHidden/>
    <w:rsid w:val="00586CC0"/>
    <w:rPr>
      <w:rFonts w:ascii="Times New Roman" w:hAnsi="Times New Roman"/>
      <w:lang w:val="en-GB" w:eastAsia="en-US"/>
    </w:rPr>
  </w:style>
  <w:style w:type="character" w:customStyle="1" w:styleId="BodyTextChar">
    <w:name w:val="Body Text Char"/>
    <w:rsid w:val="00586CC0"/>
    <w:rPr>
      <w:lang w:val="en-GB" w:eastAsia="ja-JP" w:bidi="ar-SA"/>
    </w:rPr>
  </w:style>
  <w:style w:type="paragraph" w:customStyle="1" w:styleId="1CharChar1Char0">
    <w:name w:val="(文字) (文字)1 Char (文字) (文字) Char (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86CC0"/>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586CC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86CC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无列表1"/>
    <w:next w:val="NoList"/>
    <w:semiHidden/>
    <w:rsid w:val="00586CC0"/>
  </w:style>
  <w:style w:type="character" w:customStyle="1" w:styleId="CharChar290">
    <w:name w:val="Char Char29"/>
    <w:rsid w:val="00586CC0"/>
    <w:rPr>
      <w:rFonts w:ascii="Arial" w:hAnsi="Arial"/>
      <w:sz w:val="36"/>
      <w:lang w:val="en-GB" w:eastAsia="en-US" w:bidi="ar-SA"/>
    </w:rPr>
  </w:style>
  <w:style w:type="character" w:customStyle="1" w:styleId="CharChar280">
    <w:name w:val="Char Char28"/>
    <w:rsid w:val="00586CC0"/>
    <w:rPr>
      <w:rFonts w:ascii="Arial" w:hAnsi="Arial"/>
      <w:sz w:val="32"/>
      <w:lang w:val="en-GB"/>
    </w:rPr>
  </w:style>
  <w:style w:type="character" w:customStyle="1" w:styleId="word">
    <w:name w:val="word"/>
    <w:basedOn w:val="DefaultParagraphFont"/>
    <w:rsid w:val="00586CC0"/>
  </w:style>
  <w:style w:type="table" w:customStyle="1" w:styleId="TableGrid41">
    <w:name w:val="Table Grid41"/>
    <w:basedOn w:val="TableNormal"/>
    <w:rsid w:val="00D4062D"/>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06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062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213125914">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30739075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1F17D-8B90-42DB-B76E-4203525E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2020-11-12T06:59:00Z</dcterms:created>
  <dcterms:modified xsi:type="dcterms:W3CDTF">2020-11-12T08:19:00Z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(3)LY7xuhGw49VgBwABYj4WL+zS/S2M5C4t1X9v5NmopN7KFdIhD7sMlDDQwVSg0Q9a2LoAueS9
YcJpToV2XpuZZ9iFFVcRnZ+3qJSHDSaN2T7JLh369MdoewTByRyzvLl4DoMYthSfmf5HQEhZ
6yO1HqhgeaOEWiE/sFi4HIx2yF29SDiu73RvS8dYAd8heqC0I6MQ2nKPG6AKpC/7iCosXzcx
ThRNYnnFPDwpLmMPTN</vt:lpwstr>
  </property>
  <property fmtid="{D5CDD505-2E9C-101B-9397-08002B2CF9AE}" pid="22" name="_2015_ms_pID_7253431">
    <vt:lpwstr>YGqM5xUlM1sCC3NJ7RiOjyd9xYta2FdpLdz8s91RTEemeh5PCYgVh+
NeQ0iuBYkP3EbeVa6KO3L0htWUUqhyOysOsIW+kmPgbV5oR4GlFMeV9+WHPzRPNgHpQe7eGr
iwRgnOyeHnFocGTk2mmXH8DAt2R18MwQjfGk7fLAARg6DlYvkm24UEGgxX4YJR1Q31HFogEk
WHoXN95ba+Ptflb4/DF9MiU7xuaKre0pZbVV</vt:lpwstr>
  </property>
  <property fmtid="{D5CDD505-2E9C-101B-9397-08002B2CF9AE}" pid="23" name="_2015_ms_pID_7253432">
    <vt:lpwstr>/XVeGSbgJrnNkiUY2NbzVSU=</vt:lpwstr>
  </property>
</Properties>
</file>